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23C75E" w14:textId="7AF010E3" w:rsidR="001C1613" w:rsidRPr="000C41B8" w:rsidRDefault="001C1613" w:rsidP="001C161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r w:rsidRPr="000C41B8">
        <w:rPr>
          <w:b/>
          <w:noProof/>
          <w:sz w:val="24"/>
        </w:rPr>
        <w:t>3GPP TSG-SA1 Meeting #</w:t>
      </w:r>
      <w:r w:rsidR="002603E4">
        <w:rPr>
          <w:b/>
          <w:noProof/>
          <w:sz w:val="24"/>
        </w:rPr>
        <w:t>10</w:t>
      </w:r>
      <w:r w:rsidR="00C61964">
        <w:rPr>
          <w:b/>
          <w:noProof/>
          <w:sz w:val="24"/>
        </w:rPr>
        <w:t>3</w:t>
      </w:r>
      <w:r w:rsidRPr="000C41B8">
        <w:rPr>
          <w:b/>
          <w:i/>
          <w:noProof/>
          <w:sz w:val="28"/>
        </w:rPr>
        <w:tab/>
      </w:r>
      <w:r w:rsidR="00C739EF" w:rsidRPr="00C739EF">
        <w:rPr>
          <w:b/>
          <w:noProof/>
          <w:sz w:val="28"/>
        </w:rPr>
        <w:t>S1-232108</w:t>
      </w:r>
    </w:p>
    <w:p w14:paraId="7AA43CEF" w14:textId="1EE19DF0" w:rsidR="001C1613" w:rsidRPr="000C41B8" w:rsidRDefault="00892BC1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>Gothenborg</w:t>
      </w:r>
      <w:r w:rsidR="00CF5594" w:rsidRPr="00CF5594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Sweden</w:t>
      </w:r>
      <w:r w:rsidR="00CF5594" w:rsidRPr="00CF5594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21</w:t>
      </w:r>
      <w:r w:rsidR="00CF5594" w:rsidRPr="00CF5594">
        <w:rPr>
          <w:rFonts w:ascii="Arial" w:hAnsi="Arial"/>
          <w:b/>
          <w:noProof/>
          <w:sz w:val="24"/>
        </w:rPr>
        <w:t>-2</w:t>
      </w:r>
      <w:r>
        <w:rPr>
          <w:rFonts w:ascii="Arial" w:hAnsi="Arial"/>
          <w:b/>
          <w:noProof/>
          <w:sz w:val="24"/>
        </w:rPr>
        <w:t>5</w:t>
      </w:r>
      <w:r w:rsidR="00CF5594" w:rsidRPr="00CF5594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</w:t>
      </w:r>
      <w:r w:rsidR="00CF5594" w:rsidRPr="00CF5594">
        <w:rPr>
          <w:rFonts w:ascii="Arial" w:hAnsi="Arial"/>
          <w:b/>
          <w:noProof/>
          <w:sz w:val="24"/>
        </w:rPr>
        <w:t xml:space="preserve"> 2023</w:t>
      </w:r>
      <w:r w:rsidR="001C1613" w:rsidRPr="000C41B8">
        <w:rPr>
          <w:rFonts w:ascii="Arial" w:hAnsi="Arial" w:cs="Arial"/>
          <w:b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:rsidRPr="000C41B8" w14:paraId="073D67AE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28A39" w14:textId="7691404E" w:rsidR="001C1613" w:rsidRPr="000C41B8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C41B8">
              <w:rPr>
                <w:i/>
                <w:noProof/>
                <w:sz w:val="14"/>
              </w:rPr>
              <w:t>CR-Form-v12.</w:t>
            </w:r>
            <w:r w:rsidR="00DF453F">
              <w:rPr>
                <w:i/>
                <w:noProof/>
                <w:sz w:val="14"/>
              </w:rPr>
              <w:t>2</w:t>
            </w:r>
          </w:p>
        </w:tc>
      </w:tr>
      <w:tr w:rsidR="001C1613" w:rsidRPr="000C41B8" w14:paraId="169A21D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BF2FD0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32"/>
              </w:rPr>
              <w:t>CHANGE REQUEST</w:t>
            </w:r>
          </w:p>
        </w:tc>
      </w:tr>
      <w:tr w:rsidR="001C1613" w:rsidRPr="000C41B8" w14:paraId="5756DEF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1128C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65FBA8C8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3AB4A729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7DAC48" w14:textId="77777777" w:rsidR="001C1613" w:rsidRPr="000C41B8" w:rsidRDefault="00163BCF" w:rsidP="00732C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F21B6" w:rsidRPr="000C41B8">
              <w:rPr>
                <w:b/>
                <w:noProof/>
                <w:sz w:val="28"/>
              </w:rPr>
              <w:t>22.</w:t>
            </w:r>
            <w:r w:rsidR="00732C3E" w:rsidRPr="000C41B8">
              <w:rPr>
                <w:rFonts w:eastAsiaTheme="minorEastAsia" w:hint="eastAsia"/>
                <w:b/>
                <w:noProof/>
                <w:sz w:val="28"/>
                <w:lang w:eastAsia="zh-CN"/>
              </w:rPr>
              <w:t>261</w:t>
            </w:r>
            <w:r>
              <w:rPr>
                <w:rFonts w:eastAsiaTheme="minorEastAsia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53471E92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6CADC3" w14:textId="51E46A89" w:rsidR="001C1613" w:rsidRPr="00C739EF" w:rsidRDefault="00C739EF" w:rsidP="002B3147">
            <w:pPr>
              <w:pStyle w:val="CRCoverPage"/>
              <w:spacing w:after="0"/>
              <w:rPr>
                <w:rFonts w:eastAsiaTheme="minorEastAsia" w:hint="eastAsia"/>
                <w:b/>
                <w:noProof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rFonts w:eastAsiaTheme="minorEastAsia"/>
                <w:b/>
                <w:noProof/>
                <w:sz w:val="28"/>
                <w:lang w:eastAsia="zh-CN"/>
              </w:rPr>
              <w:t>709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653132A" w14:textId="12534F78" w:rsidR="001C1613" w:rsidRPr="000C41B8" w:rsidRDefault="006067D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C41B8">
              <w:rPr>
                <w:b/>
                <w:bCs/>
                <w:noProof/>
                <w:sz w:val="28"/>
              </w:rPr>
              <w:t>R</w:t>
            </w:r>
            <w:r w:rsidR="001C1613" w:rsidRPr="000C41B8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1C131FBB" w14:textId="77777777" w:rsidR="001C1613" w:rsidRPr="000C41B8" w:rsidRDefault="005140CF" w:rsidP="00732C3E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lang w:eastAsia="zh-CN"/>
              </w:rPr>
            </w:pPr>
            <w:r w:rsidRPr="000C41B8">
              <w:rPr>
                <w:rFonts w:eastAsiaTheme="minor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4B50ADF" w14:textId="77777777" w:rsidR="001C1613" w:rsidRPr="000C41B8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6EE0DB" w14:textId="68049118" w:rsidR="001C1613" w:rsidRPr="000C41B8" w:rsidRDefault="00163BCF" w:rsidP="00C84E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F21B6" w:rsidRPr="000C41B8">
              <w:rPr>
                <w:b/>
                <w:noProof/>
                <w:sz w:val="28"/>
              </w:rPr>
              <w:t>1</w:t>
            </w:r>
            <w:r w:rsidR="00C84E8F">
              <w:rPr>
                <w:b/>
                <w:noProof/>
                <w:sz w:val="28"/>
              </w:rPr>
              <w:t>9</w:t>
            </w:r>
            <w:r w:rsidR="007F21B6" w:rsidRPr="000C41B8">
              <w:rPr>
                <w:b/>
                <w:noProof/>
                <w:sz w:val="28"/>
              </w:rPr>
              <w:t>.</w:t>
            </w:r>
            <w:r w:rsidR="00C739EF">
              <w:rPr>
                <w:rFonts w:eastAsiaTheme="minorEastAsia"/>
                <w:b/>
                <w:noProof/>
                <w:sz w:val="28"/>
                <w:lang w:eastAsia="zh-CN"/>
              </w:rPr>
              <w:t>3</w:t>
            </w:r>
            <w:r w:rsidR="007F21B6" w:rsidRPr="000C41B8">
              <w:rPr>
                <w:b/>
                <w:noProof/>
                <w:sz w:val="28"/>
              </w:rPr>
              <w:t>.</w:t>
            </w:r>
            <w:r w:rsidR="00C84E8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B51537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:rsidRPr="000C41B8" w14:paraId="0FBD2F2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86FDA4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:rsidRPr="000C41B8" w14:paraId="52FEBE2E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C6DC4F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C41B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C41B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C41B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C41B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C41B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C41B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C41B8">
              <w:rPr>
                <w:rFonts w:cs="Arial"/>
                <w:i/>
                <w:noProof/>
              </w:rPr>
              <w:br/>
            </w:r>
            <w:hyperlink r:id="rId10" w:history="1">
              <w:r w:rsidRPr="000C41B8"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0C41B8">
              <w:rPr>
                <w:rFonts w:cs="Arial"/>
                <w:i/>
                <w:noProof/>
              </w:rPr>
              <w:t>.</w:t>
            </w:r>
          </w:p>
        </w:tc>
      </w:tr>
      <w:tr w:rsidR="001C1613" w:rsidRPr="000C41B8" w14:paraId="5FC51022" w14:textId="77777777" w:rsidTr="00FC5DEC">
        <w:tc>
          <w:tcPr>
            <w:tcW w:w="9641" w:type="dxa"/>
            <w:gridSpan w:val="9"/>
          </w:tcPr>
          <w:p w14:paraId="11D2D1B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08C557" w14:textId="77777777" w:rsidR="001C1613" w:rsidRPr="000C41B8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:rsidRPr="000C41B8" w14:paraId="0916EE11" w14:textId="77777777" w:rsidTr="00FC5DEC">
        <w:tc>
          <w:tcPr>
            <w:tcW w:w="2835" w:type="dxa"/>
          </w:tcPr>
          <w:p w14:paraId="39875E0B" w14:textId="77777777" w:rsidR="001C1613" w:rsidRPr="000C41B8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2F91C2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F77713" w14:textId="765ACAE7" w:rsidR="001C1613" w:rsidRPr="000C41B8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9FE533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41B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28B270" w14:textId="4DFB382C" w:rsidR="001C1613" w:rsidRPr="000C41B8" w:rsidRDefault="00892BC1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525585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41B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A79931" w14:textId="52F64D2A" w:rsidR="001C1613" w:rsidRPr="000C41B8" w:rsidRDefault="00892BC1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EACF0C0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9CCAA5" w14:textId="77777777" w:rsidR="001C1613" w:rsidRPr="000C41B8" w:rsidRDefault="007F21B6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C41B8"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7B8A6" w14:textId="77777777" w:rsidR="001C1613" w:rsidRPr="000C41B8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:rsidRPr="000C41B8" w14:paraId="13C803A0" w14:textId="77777777" w:rsidTr="00FC5DEC">
        <w:tc>
          <w:tcPr>
            <w:tcW w:w="9640" w:type="dxa"/>
            <w:gridSpan w:val="11"/>
          </w:tcPr>
          <w:p w14:paraId="5633942A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425238F1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3FC7F8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Title:</w:t>
            </w:r>
            <w:r w:rsidRPr="000C41B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773CC" w14:textId="6B6FA887" w:rsidR="001C1613" w:rsidRPr="000C41B8" w:rsidRDefault="00FF594D" w:rsidP="002842B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Add requirements on </w:t>
            </w:r>
            <w:r w:rsidR="0094674A">
              <w:rPr>
                <w:rFonts w:eastAsiaTheme="minorEastAsia"/>
                <w:noProof/>
                <w:lang w:eastAsia="zh-CN"/>
              </w:rPr>
              <w:t>supporting</w:t>
            </w:r>
            <w:r w:rsidR="003F58D9" w:rsidRPr="003F58D9">
              <w:rPr>
                <w:rFonts w:eastAsiaTheme="minorEastAsia"/>
                <w:noProof/>
                <w:lang w:eastAsia="zh-CN"/>
              </w:rPr>
              <w:t xml:space="preserve"> traffic routing for UEs with </w:t>
            </w:r>
            <w:r w:rsidR="003F58D9" w:rsidRPr="003F58D9">
              <w:t>multi</w:t>
            </w:r>
            <w:r w:rsidR="003F58D9">
              <w:t xml:space="preserve">ple </w:t>
            </w:r>
            <w:r w:rsidR="003F58D9" w:rsidRPr="003F58D9">
              <w:t>access</w:t>
            </w:r>
            <w:r w:rsidR="003F58D9">
              <w:t>es</w:t>
            </w:r>
            <w:r w:rsidR="003F58D9" w:rsidRPr="003F58D9">
              <w:rPr>
                <w:rFonts w:eastAsiaTheme="minorEastAsia"/>
                <w:noProof/>
                <w:lang w:eastAsia="zh-CN"/>
              </w:rPr>
              <w:t xml:space="preserve"> to 5G</w:t>
            </w:r>
          </w:p>
        </w:tc>
      </w:tr>
      <w:tr w:rsidR="001C1613" w:rsidRPr="000C41B8" w14:paraId="43B82291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675F5B9A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4A0BEB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01FA7E56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0A12F99C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FE7C7D" w14:textId="3CBE1B2A" w:rsidR="001C1613" w:rsidRPr="000C41B8" w:rsidRDefault="0074572E" w:rsidP="00FC5DE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China Telecom</w:t>
            </w:r>
          </w:p>
        </w:tc>
      </w:tr>
      <w:tr w:rsidR="001C1613" w:rsidRPr="000C41B8" w14:paraId="14E27A5D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01CD6231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3CA714" w14:textId="0EC1D366" w:rsidR="001C1613" w:rsidRPr="000C41B8" w:rsidRDefault="007F21B6" w:rsidP="00FC5DEC">
            <w:pPr>
              <w:pStyle w:val="CRCoverPage"/>
              <w:spacing w:after="0"/>
              <w:ind w:left="100"/>
              <w:rPr>
                <w:noProof/>
              </w:rPr>
            </w:pPr>
            <w:r w:rsidRPr="000C41B8">
              <w:t>S</w:t>
            </w:r>
            <w:r w:rsidR="00232E45">
              <w:t>1</w:t>
            </w:r>
          </w:p>
        </w:tc>
      </w:tr>
      <w:tr w:rsidR="001C1613" w:rsidRPr="000C41B8" w14:paraId="326D34E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F7CF449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B47EB2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7F24E030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2934B46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BB8F9B" w14:textId="1CB17B55" w:rsidR="001C1613" w:rsidRPr="000C41B8" w:rsidRDefault="00C61964" w:rsidP="004F6A0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FMC_issues</w:t>
            </w:r>
          </w:p>
        </w:tc>
        <w:tc>
          <w:tcPr>
            <w:tcW w:w="567" w:type="dxa"/>
            <w:tcBorders>
              <w:left w:val="nil"/>
            </w:tcBorders>
          </w:tcPr>
          <w:p w14:paraId="4180D240" w14:textId="77777777" w:rsidR="001C1613" w:rsidRPr="000C41B8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EA9C9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430E6" w14:textId="0604C7D0" w:rsidR="001C1613" w:rsidRPr="000C41B8" w:rsidRDefault="006067D3" w:rsidP="00C6196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>202</w:t>
            </w:r>
            <w:r w:rsidR="00096455">
              <w:t>3</w:t>
            </w:r>
            <w:r w:rsidRPr="000C41B8">
              <w:rPr>
                <w:noProof/>
              </w:rPr>
              <w:t>-</w:t>
            </w:r>
            <w:r>
              <w:rPr>
                <w:rFonts w:eastAsiaTheme="minorEastAsia"/>
                <w:noProof/>
                <w:lang w:eastAsia="zh-CN"/>
              </w:rPr>
              <w:t>0</w:t>
            </w:r>
            <w:r w:rsidR="00C61964">
              <w:rPr>
                <w:rFonts w:eastAsiaTheme="minorEastAsia"/>
                <w:noProof/>
                <w:lang w:eastAsia="zh-CN"/>
              </w:rPr>
              <w:t>8</w:t>
            </w:r>
            <w:r w:rsidRPr="000C41B8">
              <w:rPr>
                <w:noProof/>
              </w:rPr>
              <w:t>-</w:t>
            </w:r>
            <w:r w:rsidR="00C61964">
              <w:rPr>
                <w:rFonts w:eastAsiaTheme="minorEastAsia"/>
                <w:noProof/>
                <w:lang w:eastAsia="zh-CN"/>
              </w:rPr>
              <w:t>11</w:t>
            </w:r>
          </w:p>
        </w:tc>
      </w:tr>
      <w:tr w:rsidR="001C1613" w:rsidRPr="000C41B8" w14:paraId="1AC2D7C6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4B97C5C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E4B70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4F6190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5EA41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CA94F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20D631DD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DC9861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CE85BA" w14:textId="77777777" w:rsidR="001C1613" w:rsidRPr="000C41B8" w:rsidRDefault="007F21B6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C41B8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ECE4CB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230BD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E49935" w14:textId="3B0942F5" w:rsidR="001C1613" w:rsidRPr="000C41B8" w:rsidRDefault="007F21B6" w:rsidP="00FC5DEC">
            <w:pPr>
              <w:pStyle w:val="CRCoverPage"/>
              <w:spacing w:after="0"/>
              <w:ind w:left="100"/>
              <w:rPr>
                <w:noProof/>
              </w:rPr>
            </w:pPr>
            <w:r w:rsidRPr="000C41B8">
              <w:t>Rel-</w:t>
            </w:r>
            <w:r w:rsidR="001F6C7B">
              <w:t>19</w:t>
            </w:r>
          </w:p>
        </w:tc>
      </w:tr>
      <w:tr w:rsidR="001C1613" w:rsidRPr="000C41B8" w14:paraId="1C3D49F4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43BA2F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4A812E" w14:textId="77777777" w:rsidR="001C1613" w:rsidRPr="000C41B8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C41B8">
              <w:rPr>
                <w:i/>
                <w:noProof/>
                <w:sz w:val="18"/>
              </w:rPr>
              <w:t xml:space="preserve">Use </w:t>
            </w:r>
            <w:r w:rsidRPr="000C41B8">
              <w:rPr>
                <w:i/>
                <w:noProof/>
                <w:sz w:val="18"/>
                <w:u w:val="single"/>
              </w:rPr>
              <w:t>one</w:t>
            </w:r>
            <w:r w:rsidRPr="000C41B8">
              <w:rPr>
                <w:i/>
                <w:noProof/>
                <w:sz w:val="18"/>
              </w:rPr>
              <w:t xml:space="preserve"> of the following categories:</w:t>
            </w:r>
            <w:r w:rsidRPr="000C41B8">
              <w:rPr>
                <w:b/>
                <w:i/>
                <w:noProof/>
                <w:sz w:val="18"/>
              </w:rPr>
              <w:br/>
              <w:t>F</w:t>
            </w:r>
            <w:r w:rsidRPr="000C41B8">
              <w:rPr>
                <w:i/>
                <w:noProof/>
                <w:sz w:val="18"/>
              </w:rPr>
              <w:t xml:space="preserve">  (correction)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A</w:t>
            </w:r>
            <w:r w:rsidRPr="000C41B8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  <w:t>release)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B</w:t>
            </w:r>
            <w:r w:rsidRPr="000C41B8">
              <w:rPr>
                <w:i/>
                <w:noProof/>
                <w:sz w:val="18"/>
              </w:rPr>
              <w:t xml:space="preserve">  (addition of feature), 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C</w:t>
            </w:r>
            <w:r w:rsidRPr="000C41B8">
              <w:rPr>
                <w:i/>
                <w:noProof/>
                <w:sz w:val="18"/>
              </w:rPr>
              <w:t xml:space="preserve">  (functional modification of feature)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D</w:t>
            </w:r>
            <w:r w:rsidRPr="000C41B8">
              <w:rPr>
                <w:i/>
                <w:noProof/>
                <w:sz w:val="18"/>
              </w:rPr>
              <w:t xml:space="preserve">  (editorial modification)</w:t>
            </w:r>
          </w:p>
          <w:p w14:paraId="564A8EF6" w14:textId="77777777" w:rsidR="001C1613" w:rsidRPr="000C41B8" w:rsidRDefault="001C1613" w:rsidP="00FC5DEC">
            <w:pPr>
              <w:pStyle w:val="CRCoverPage"/>
              <w:rPr>
                <w:noProof/>
              </w:rPr>
            </w:pPr>
            <w:r w:rsidRPr="000C41B8">
              <w:rPr>
                <w:noProof/>
                <w:sz w:val="18"/>
              </w:rPr>
              <w:t>Detailed explanations of the above categories can</w:t>
            </w:r>
            <w:r w:rsidRPr="000C41B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C41B8">
                <w:rPr>
                  <w:rStyle w:val="a9"/>
                  <w:noProof/>
                  <w:sz w:val="18"/>
                </w:rPr>
                <w:t>TR 21.900</w:t>
              </w:r>
            </w:hyperlink>
            <w:r w:rsidRPr="000C41B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5C86F" w14:textId="77777777" w:rsidR="001C1613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C41B8">
              <w:rPr>
                <w:i/>
                <w:noProof/>
                <w:sz w:val="18"/>
              </w:rPr>
              <w:t xml:space="preserve">Use </w:t>
            </w:r>
            <w:r w:rsidRPr="000C41B8">
              <w:rPr>
                <w:i/>
                <w:noProof/>
                <w:sz w:val="18"/>
                <w:u w:val="single"/>
              </w:rPr>
              <w:t>one</w:t>
            </w:r>
            <w:r w:rsidRPr="000C41B8">
              <w:rPr>
                <w:i/>
                <w:noProof/>
                <w:sz w:val="18"/>
              </w:rPr>
              <w:t xml:space="preserve"> of the following releases:</w:t>
            </w:r>
            <w:r w:rsidRPr="000C41B8">
              <w:rPr>
                <w:i/>
                <w:noProof/>
                <w:sz w:val="18"/>
              </w:rPr>
              <w:br/>
              <w:t>Rel-8</w:t>
            </w:r>
            <w:r w:rsidRPr="000C41B8">
              <w:rPr>
                <w:i/>
                <w:noProof/>
                <w:sz w:val="18"/>
              </w:rPr>
              <w:tab/>
              <w:t>(Release 8)</w:t>
            </w:r>
            <w:r w:rsidRPr="000C41B8">
              <w:rPr>
                <w:i/>
                <w:noProof/>
                <w:sz w:val="18"/>
              </w:rPr>
              <w:br/>
              <w:t>Rel-9</w:t>
            </w:r>
            <w:r w:rsidRPr="000C41B8">
              <w:rPr>
                <w:i/>
                <w:noProof/>
                <w:sz w:val="18"/>
              </w:rPr>
              <w:tab/>
              <w:t>(Release 9)</w:t>
            </w:r>
            <w:r w:rsidRPr="000C41B8">
              <w:rPr>
                <w:i/>
                <w:noProof/>
                <w:sz w:val="18"/>
              </w:rPr>
              <w:br/>
              <w:t>Rel-10</w:t>
            </w:r>
            <w:r w:rsidRPr="000C41B8">
              <w:rPr>
                <w:i/>
                <w:noProof/>
                <w:sz w:val="18"/>
              </w:rPr>
              <w:tab/>
              <w:t>(Release 10)</w:t>
            </w:r>
            <w:r w:rsidRPr="000C41B8">
              <w:rPr>
                <w:i/>
                <w:noProof/>
                <w:sz w:val="18"/>
              </w:rPr>
              <w:br/>
              <w:t>Rel-11</w:t>
            </w:r>
            <w:r w:rsidRPr="000C41B8">
              <w:rPr>
                <w:i/>
                <w:noProof/>
                <w:sz w:val="18"/>
              </w:rPr>
              <w:tab/>
              <w:t>(Release 11)</w:t>
            </w:r>
            <w:r w:rsidRPr="000C41B8">
              <w:rPr>
                <w:i/>
                <w:noProof/>
                <w:sz w:val="18"/>
              </w:rPr>
              <w:br/>
              <w:t>…</w:t>
            </w:r>
            <w:r w:rsidRPr="000C41B8">
              <w:rPr>
                <w:i/>
                <w:noProof/>
                <w:sz w:val="18"/>
              </w:rPr>
              <w:br/>
              <w:t>Rel-15</w:t>
            </w:r>
            <w:r w:rsidRPr="000C41B8">
              <w:rPr>
                <w:i/>
                <w:noProof/>
                <w:sz w:val="18"/>
              </w:rPr>
              <w:tab/>
              <w:t>(Release 15)</w:t>
            </w:r>
            <w:r w:rsidRPr="000C41B8">
              <w:rPr>
                <w:i/>
                <w:noProof/>
                <w:sz w:val="18"/>
              </w:rPr>
              <w:br/>
              <w:t>Rel-16</w:t>
            </w:r>
            <w:r w:rsidRPr="000C41B8">
              <w:rPr>
                <w:i/>
                <w:noProof/>
                <w:sz w:val="18"/>
              </w:rPr>
              <w:tab/>
              <w:t>(Release 16)</w:t>
            </w:r>
            <w:r w:rsidRPr="000C41B8">
              <w:rPr>
                <w:i/>
                <w:noProof/>
                <w:sz w:val="18"/>
              </w:rPr>
              <w:br/>
              <w:t>Rel-17</w:t>
            </w:r>
            <w:r w:rsidRPr="000C41B8">
              <w:rPr>
                <w:i/>
                <w:noProof/>
                <w:sz w:val="18"/>
              </w:rPr>
              <w:tab/>
              <w:t>(Release 17)</w:t>
            </w:r>
            <w:r w:rsidRPr="000C41B8">
              <w:rPr>
                <w:i/>
                <w:noProof/>
                <w:sz w:val="18"/>
              </w:rPr>
              <w:br/>
              <w:t>Rel-18</w:t>
            </w:r>
            <w:r w:rsidRPr="000C41B8">
              <w:rPr>
                <w:i/>
                <w:noProof/>
                <w:sz w:val="18"/>
              </w:rPr>
              <w:tab/>
              <w:t>(Release 18)</w:t>
            </w:r>
          </w:p>
          <w:p w14:paraId="055B57A0" w14:textId="2DBEAAE0" w:rsidR="000012A6" w:rsidRPr="000C41B8" w:rsidRDefault="000012A6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</w:t>
            </w:r>
            <w:r w:rsidRPr="000C41B8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>)</w:t>
            </w:r>
          </w:p>
        </w:tc>
      </w:tr>
      <w:tr w:rsidR="001C1613" w:rsidRPr="000C41B8" w14:paraId="0E639A56" w14:textId="77777777" w:rsidTr="00FC5DEC">
        <w:tc>
          <w:tcPr>
            <w:tcW w:w="1843" w:type="dxa"/>
          </w:tcPr>
          <w:p w14:paraId="764ACB49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65B1D2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5BCC2F0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48EF0" w14:textId="77777777" w:rsidR="001C1613" w:rsidRPr="000C41B8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D5895" w14:textId="79C642B4" w:rsidR="003F58D9" w:rsidRPr="00364B76" w:rsidRDefault="003F58D9" w:rsidP="003F58D9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 w:rsidRPr="003F58D9">
              <w:rPr>
                <w:rFonts w:eastAsiaTheme="minorEastAsia" w:cs="Arial"/>
                <w:noProof/>
                <w:lang w:eastAsia="zh-CN"/>
              </w:rPr>
              <w:t>The 5G system supports ATSSS functionality. The 5G system also supports selective traffic routing when the UE is connected to 5G via one access technology</w:t>
            </w:r>
            <w:r>
              <w:rPr>
                <w:rFonts w:eastAsiaTheme="minorEastAsia" w:cs="Arial"/>
                <w:noProof/>
                <w:lang w:eastAsia="zh-CN"/>
              </w:rPr>
              <w:t>.</w:t>
            </w:r>
            <w:r w:rsidRPr="003F58D9">
              <w:rPr>
                <w:rFonts w:eastAsiaTheme="minorEastAsia" w:cs="Arial"/>
                <w:noProof/>
                <w:lang w:eastAsia="zh-CN"/>
              </w:rPr>
              <w:t xml:space="preserve"> To enable data path selection/optimization, it is proposed to support traffic routing on each access when the UE is connected </w:t>
            </w:r>
            <w:r w:rsidR="002842B3" w:rsidRPr="002842B3">
              <w:rPr>
                <w:rFonts w:eastAsiaTheme="minorEastAsia" w:cs="Arial"/>
                <w:noProof/>
                <w:lang w:eastAsia="zh-CN"/>
              </w:rPr>
              <w:t xml:space="preserve">to 5G </w:t>
            </w:r>
            <w:r w:rsidRPr="003F58D9">
              <w:rPr>
                <w:rFonts w:eastAsiaTheme="minorEastAsia" w:cs="Arial"/>
                <w:noProof/>
                <w:lang w:eastAsia="zh-CN"/>
              </w:rPr>
              <w:t>via multiple accesses. In addition, the 5G system shall be able to optimize data transmissions considering these potential data paths.</w:t>
            </w:r>
          </w:p>
        </w:tc>
      </w:tr>
      <w:tr w:rsidR="001C1613" w:rsidRPr="000C41B8" w14:paraId="194DA1FB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53D1E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6815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76897A0B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BE1E4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25BB26" w14:textId="14F95EBB" w:rsidR="00242BD9" w:rsidRPr="00242BD9" w:rsidRDefault="00242BD9" w:rsidP="002842B3">
            <w:pPr>
              <w:pStyle w:val="CRCoverPage"/>
              <w:spacing w:after="0"/>
              <w:ind w:left="100"/>
            </w:pPr>
            <w:r>
              <w:t>S</w:t>
            </w:r>
            <w:r w:rsidRPr="000C41B8">
              <w:t>tage 1 specification</w:t>
            </w:r>
            <w:r w:rsidR="00083967">
              <w:t>s</w:t>
            </w:r>
            <w:r w:rsidRPr="000C41B8">
              <w:t xml:space="preserve"> </w:t>
            </w:r>
            <w:r>
              <w:t xml:space="preserve">to be updated </w:t>
            </w:r>
            <w:r w:rsidRPr="000C41B8">
              <w:t>to</w:t>
            </w:r>
            <w:r>
              <w:t xml:space="preserve"> </w:t>
            </w:r>
            <w:r w:rsidR="003F58D9" w:rsidRPr="003F58D9">
              <w:t>support traffic routing for UEs with multi</w:t>
            </w:r>
            <w:r w:rsidR="003F58D9">
              <w:t xml:space="preserve">ple </w:t>
            </w:r>
            <w:r w:rsidR="003F58D9" w:rsidRPr="003F58D9">
              <w:t>access</w:t>
            </w:r>
            <w:r w:rsidR="003F58D9">
              <w:t>es</w:t>
            </w:r>
            <w:r w:rsidR="003F58D9" w:rsidRPr="003F58D9">
              <w:t xml:space="preserve"> to 5G</w:t>
            </w:r>
            <w:r w:rsidR="003F58D9">
              <w:t>.</w:t>
            </w:r>
          </w:p>
        </w:tc>
      </w:tr>
      <w:tr w:rsidR="007F21B6" w:rsidRPr="000C41B8" w14:paraId="464FC6F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BDEA7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95A73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7E44F8" w14:paraId="5B3ABFDC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FEB3B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034EA" w14:textId="6C18C8C9" w:rsidR="00EB2EBD" w:rsidRPr="0062413B" w:rsidRDefault="0062413B" w:rsidP="0062413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T</w:t>
            </w:r>
            <w:r>
              <w:rPr>
                <w:rFonts w:eastAsiaTheme="minorEastAsia" w:hint="eastAsia"/>
                <w:noProof/>
                <w:lang w:eastAsia="zh-CN"/>
              </w:rPr>
              <w:t>ra</w:t>
            </w:r>
            <w:r>
              <w:rPr>
                <w:rFonts w:eastAsiaTheme="minorEastAsia"/>
                <w:noProof/>
                <w:lang w:eastAsia="zh-CN"/>
              </w:rPr>
              <w:t xml:space="preserve">ffic </w:t>
            </w:r>
            <w:r w:rsidR="003F58D9">
              <w:rPr>
                <w:rFonts w:eastAsiaTheme="minorEastAsia" w:hint="eastAsia"/>
                <w:noProof/>
                <w:lang w:eastAsia="zh-CN"/>
              </w:rPr>
              <w:t>routi</w:t>
            </w:r>
            <w:r w:rsidR="003F58D9">
              <w:rPr>
                <w:rFonts w:eastAsiaTheme="minorEastAsia"/>
                <w:noProof/>
                <w:lang w:eastAsia="zh-CN"/>
              </w:rPr>
              <w:t>ng</w:t>
            </w:r>
            <w:r>
              <w:rPr>
                <w:rFonts w:eastAsiaTheme="minorEastAsia"/>
                <w:noProof/>
                <w:lang w:eastAsia="zh-CN"/>
              </w:rPr>
              <w:t xml:space="preserve"> is not supported for UEs that </w:t>
            </w:r>
            <w:r w:rsidRPr="0062413B">
              <w:rPr>
                <w:rFonts w:eastAsiaTheme="minorEastAsia"/>
                <w:noProof/>
                <w:lang w:eastAsia="zh-CN"/>
              </w:rPr>
              <w:t xml:space="preserve">are simultaneously connected to the network via </w:t>
            </w:r>
            <w:r w:rsidR="00917AA4" w:rsidRPr="003F58D9">
              <w:t>multi</w:t>
            </w:r>
            <w:r w:rsidR="00917AA4">
              <w:t>ple</w:t>
            </w:r>
            <w:r w:rsidRPr="0062413B">
              <w:rPr>
                <w:rFonts w:eastAsiaTheme="minorEastAsia"/>
                <w:noProof/>
                <w:lang w:eastAsia="zh-CN"/>
              </w:rPr>
              <w:t xml:space="preserve"> accesses</w:t>
            </w:r>
            <w:r>
              <w:rPr>
                <w:rFonts w:eastAsiaTheme="minorEastAsia"/>
                <w:noProof/>
                <w:lang w:eastAsia="zh-CN"/>
              </w:rPr>
              <w:t>.</w:t>
            </w:r>
          </w:p>
        </w:tc>
      </w:tr>
      <w:tr w:rsidR="007F21B6" w:rsidRPr="000C41B8" w14:paraId="2529255D" w14:textId="77777777" w:rsidTr="00FC5DEC">
        <w:tc>
          <w:tcPr>
            <w:tcW w:w="2694" w:type="dxa"/>
            <w:gridSpan w:val="2"/>
          </w:tcPr>
          <w:p w14:paraId="77DF465E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9B701F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1A74BCC0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8B1AEE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4F481" w14:textId="6C9FECAE" w:rsidR="007F21B6" w:rsidRPr="000C41B8" w:rsidRDefault="00F61CF4" w:rsidP="009637E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</w:t>
            </w:r>
            <w:r w:rsidR="00EF7608">
              <w:rPr>
                <w:rFonts w:eastAsiaTheme="minorEastAsia"/>
                <w:lang w:eastAsia="zh-CN"/>
              </w:rPr>
              <w:t>.3</w:t>
            </w:r>
            <w:r>
              <w:rPr>
                <w:rFonts w:eastAsiaTheme="minorEastAsia"/>
                <w:lang w:eastAsia="zh-CN"/>
              </w:rPr>
              <w:t>.2.1</w:t>
            </w:r>
          </w:p>
        </w:tc>
      </w:tr>
      <w:tr w:rsidR="007F21B6" w:rsidRPr="000C41B8" w14:paraId="73162DB4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9DAF5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D1AE3C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21B0BE03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44089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CA236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37AE4F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26EB7C" w14:textId="77777777" w:rsidR="007F21B6" w:rsidRPr="000C41B8" w:rsidRDefault="007F21B6" w:rsidP="007F21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24C545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21B6" w:rsidRPr="000C41B8" w14:paraId="30F36FDF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639AE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F91B8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5FA97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FB35EA" w14:textId="77777777" w:rsidR="007F21B6" w:rsidRPr="000C41B8" w:rsidRDefault="007F21B6" w:rsidP="007F21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Other core specifications</w:t>
            </w:r>
            <w:r w:rsidRPr="000C41B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5041A6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155D4DD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78D71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99C9D8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E13A3D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83F6AC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9B0D62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2CF16CC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FA711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903FA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A6EA1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52E40B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032D65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0D7DB00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62C10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3536A1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</w:p>
        </w:tc>
      </w:tr>
      <w:tr w:rsidR="007F21B6" w:rsidRPr="000C41B8" w14:paraId="4811D551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5F752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DE048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21B6" w:rsidRPr="000C41B8" w14:paraId="0A1C5969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314FE0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24134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1F689C67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9ECBBC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AED25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680352" w14:textId="43345305" w:rsidR="001C1613" w:rsidRPr="000C41B8" w:rsidRDefault="001C1613" w:rsidP="001C1613">
      <w:pPr>
        <w:rPr>
          <w:noProof/>
        </w:rPr>
        <w:sectPr w:rsidR="001C1613" w:rsidRPr="000C41B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DE67E1" w14:textId="7EA39E0D" w:rsidR="00FB5A68" w:rsidRDefault="00FB5A68" w:rsidP="00DA3F33">
      <w:pPr>
        <w:rPr>
          <w:lang w:eastAsia="zh-CN"/>
        </w:rPr>
      </w:pPr>
    </w:p>
    <w:p w14:paraId="08D00FC6" w14:textId="1057B6DD" w:rsidR="00FB5A68" w:rsidRDefault="00FB5A68" w:rsidP="00FB5A6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 xml:space="preserve">Begin </w:t>
      </w:r>
      <w:r w:rsidR="00442438">
        <w:rPr>
          <w:rFonts w:ascii="Arial Black" w:hAnsi="Arial Black"/>
          <w:sz w:val="18"/>
          <w:szCs w:val="18"/>
        </w:rPr>
        <w:t>of</w:t>
      </w:r>
      <w:r>
        <w:rPr>
          <w:rFonts w:ascii="Arial Black" w:hAnsi="Arial Black"/>
          <w:sz w:val="18"/>
          <w:szCs w:val="18"/>
        </w:rPr>
        <w:t xml:space="preserve"> Change</w:t>
      </w:r>
    </w:p>
    <w:p w14:paraId="25D95EC3" w14:textId="77777777" w:rsidR="0094674A" w:rsidRPr="0094674A" w:rsidRDefault="0094674A" w:rsidP="0094674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2" w:name="_Toc45387644"/>
      <w:bookmarkStart w:id="3" w:name="_Toc52638689"/>
      <w:bookmarkStart w:id="4" w:name="_Toc59116774"/>
      <w:bookmarkStart w:id="5" w:name="_Toc61885593"/>
      <w:bookmarkStart w:id="6" w:name="_Toc138427414"/>
      <w:bookmarkStart w:id="7" w:name="_Toc45387779"/>
      <w:bookmarkStart w:id="8" w:name="_Toc52638824"/>
      <w:bookmarkStart w:id="9" w:name="_Toc59116909"/>
      <w:bookmarkStart w:id="10" w:name="_Toc61885742"/>
      <w:bookmarkStart w:id="11" w:name="_Toc138427620"/>
      <w:bookmarkStart w:id="12" w:name="_Toc122684363"/>
      <w:bookmarkStart w:id="13" w:name="_Toc61885671"/>
      <w:bookmarkStart w:id="14" w:name="_Toc59116852"/>
      <w:bookmarkStart w:id="15" w:name="_Toc52638767"/>
      <w:bookmarkStart w:id="16" w:name="_Toc45387722"/>
      <w:r w:rsidRPr="0094674A">
        <w:rPr>
          <w:rFonts w:ascii="Arial" w:eastAsia="等线" w:hAnsi="Arial"/>
          <w:sz w:val="24"/>
          <w:lang w:eastAsia="en-GB"/>
        </w:rPr>
        <w:t>6.3.2.1</w:t>
      </w:r>
      <w:r w:rsidRPr="0094674A">
        <w:rPr>
          <w:rFonts w:ascii="Arial" w:eastAsia="等线" w:hAnsi="Arial"/>
          <w:sz w:val="24"/>
          <w:lang w:eastAsia="en-GB"/>
        </w:rPr>
        <w:tab/>
        <w:t>General</w:t>
      </w:r>
      <w:bookmarkEnd w:id="2"/>
      <w:bookmarkEnd w:id="3"/>
      <w:bookmarkEnd w:id="4"/>
      <w:bookmarkEnd w:id="5"/>
      <w:bookmarkEnd w:id="6"/>
    </w:p>
    <w:p w14:paraId="1F152799" w14:textId="77777777" w:rsidR="0094674A" w:rsidRPr="0094674A" w:rsidRDefault="0094674A" w:rsidP="0094674A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94674A">
        <w:rPr>
          <w:rFonts w:eastAsia="等线"/>
          <w:lang w:eastAsia="en-GB"/>
        </w:rPr>
        <w:t>Based on operator policy, the 5G system shall enable the UE to select, manage, and efficiently provision services over the 3GPP or non-3GPP access.</w:t>
      </w:r>
    </w:p>
    <w:p w14:paraId="099CDA5F" w14:textId="77777777" w:rsidR="0094674A" w:rsidRPr="0094674A" w:rsidRDefault="0094674A" w:rsidP="0094674A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94674A">
        <w:rPr>
          <w:rFonts w:eastAsia="等线"/>
          <w:lang w:eastAsia="en-GB"/>
        </w:rPr>
        <w:t>Based on operator policy, the 5G system shall support steering a UE to select certain 3GPP access network(s).</w:t>
      </w:r>
    </w:p>
    <w:p w14:paraId="6172346B" w14:textId="14238525" w:rsidR="0094674A" w:rsidRDefault="0094674A" w:rsidP="0094674A">
      <w:pPr>
        <w:overflowPunct w:val="0"/>
        <w:autoSpaceDE w:val="0"/>
        <w:autoSpaceDN w:val="0"/>
        <w:adjustRightInd w:val="0"/>
        <w:textAlignment w:val="baseline"/>
        <w:rPr>
          <w:ins w:id="17" w:author="CTC" w:date="2023-08-08T17:35:00Z"/>
          <w:rFonts w:eastAsia="等线"/>
          <w:lang w:eastAsia="en-GB"/>
        </w:rPr>
      </w:pPr>
      <w:r w:rsidRPr="0094674A">
        <w:rPr>
          <w:rFonts w:eastAsia="等线"/>
          <w:lang w:eastAsia="en-GB"/>
        </w:rPr>
        <w:t>Based on operator policy, the 5G system shall be able to dynamically offload part of the traffic (e.g. from 3GPP RAT to non-3GPP access technology), taking into account traffic load and traffic type.</w:t>
      </w:r>
    </w:p>
    <w:p w14:paraId="31B7ABA4" w14:textId="334E6A7B" w:rsidR="004245B9" w:rsidRPr="0094674A" w:rsidRDefault="004245B9" w:rsidP="0094674A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ins w:id="18" w:author="CTC" w:date="2023-08-08T17:35:00Z">
        <w:r w:rsidRPr="004245B9">
          <w:rPr>
            <w:rFonts w:eastAsia="等线"/>
            <w:lang w:eastAsia="en-GB"/>
          </w:rPr>
          <w:t>Based on operator policy, the 5G system shall be able to support traffic routing on each access for UEs that are simultaneously connected to the network via different accesses.</w:t>
        </w:r>
      </w:ins>
    </w:p>
    <w:p w14:paraId="7551D8C4" w14:textId="77777777" w:rsidR="0094674A" w:rsidRPr="0094674A" w:rsidRDefault="0094674A" w:rsidP="0094674A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94674A">
        <w:rPr>
          <w:rFonts w:eastAsia="等线"/>
          <w:lang w:eastAsia="zh-CN"/>
        </w:rPr>
        <w:t xml:space="preserve">Based on operator policy, the </w:t>
      </w:r>
      <w:r w:rsidRPr="0094674A">
        <w:rPr>
          <w:rFonts w:eastAsia="等线"/>
          <w:lang w:eastAsia="en-GB"/>
        </w:rPr>
        <w:t>5G</w:t>
      </w:r>
      <w:r w:rsidRPr="0094674A">
        <w:rPr>
          <w:rFonts w:eastAsia="等线"/>
          <w:lang w:eastAsia="zh-CN"/>
        </w:rPr>
        <w:t xml:space="preserve"> system shall be able to provide simultaneous data transmission via different access technologies (e.g. NR, E-UTRA, non-3GPP), to access one or more 3GPP services.</w:t>
      </w:r>
    </w:p>
    <w:p w14:paraId="5FF5C69F" w14:textId="77777777" w:rsidR="0094674A" w:rsidRPr="0094674A" w:rsidRDefault="0094674A" w:rsidP="0094674A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94674A">
        <w:rPr>
          <w:rFonts w:eastAsia="等线"/>
          <w:lang w:eastAsia="zh-CN"/>
        </w:rPr>
        <w:t xml:space="preserve">When a UE is using two or more access technologies simultaneously, the </w:t>
      </w:r>
      <w:r w:rsidRPr="0094674A">
        <w:rPr>
          <w:rFonts w:eastAsia="等线"/>
          <w:lang w:eastAsia="en-GB"/>
        </w:rPr>
        <w:t>5G</w:t>
      </w:r>
      <w:r w:rsidRPr="0094674A">
        <w:rPr>
          <w:rFonts w:eastAsia="等线"/>
          <w:lang w:eastAsia="zh-CN"/>
        </w:rPr>
        <w:t xml:space="preserve"> system shall be able to </w:t>
      </w:r>
      <w:r w:rsidRPr="0094674A">
        <w:rPr>
          <w:rFonts w:eastAsia="等线"/>
          <w:lang w:eastAsia="en-GB"/>
        </w:rPr>
        <w:t>optimally distribute user traffic over</w:t>
      </w:r>
      <w:r w:rsidRPr="0094674A" w:rsidDel="0099335B">
        <w:rPr>
          <w:rFonts w:eastAsia="等线"/>
          <w:lang w:eastAsia="zh-CN"/>
        </w:rPr>
        <w:t xml:space="preserve"> </w:t>
      </w:r>
      <w:r w:rsidRPr="0094674A">
        <w:rPr>
          <w:rFonts w:eastAsia="等线"/>
          <w:lang w:eastAsia="zh-CN"/>
        </w:rPr>
        <w:t>select between access technologies in use, taking into account e.g. service, traffic characteristics, radio characteristics, and UE's moving speed.</w:t>
      </w:r>
    </w:p>
    <w:p w14:paraId="72D19F7F" w14:textId="62176E37" w:rsidR="0094674A" w:rsidRPr="0094674A" w:rsidRDefault="0094674A" w:rsidP="0094674A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94674A">
        <w:rPr>
          <w:rFonts w:eastAsia="等线"/>
          <w:lang w:eastAsia="zh-CN"/>
        </w:rPr>
        <w:t xml:space="preserve">The </w:t>
      </w:r>
      <w:r w:rsidRPr="0094674A">
        <w:rPr>
          <w:rFonts w:eastAsia="等线"/>
          <w:lang w:eastAsia="en-GB"/>
        </w:rPr>
        <w:t>5G</w:t>
      </w:r>
      <w:r w:rsidRPr="0094674A">
        <w:rPr>
          <w:rFonts w:eastAsia="等线"/>
          <w:lang w:eastAsia="zh-CN"/>
        </w:rPr>
        <w:t xml:space="preserve"> system shall be able to support data transmissions optimized for different access technologies (e.g. 3GPP, non-3GPP) </w:t>
      </w:r>
      <w:ins w:id="19" w:author="CTC" w:date="2023-08-08T17:36:00Z">
        <w:r w:rsidR="004245B9" w:rsidRPr="004245B9">
          <w:rPr>
            <w:rFonts w:eastAsia="等线"/>
            <w:lang w:eastAsia="zh-CN"/>
          </w:rPr>
          <w:t xml:space="preserve">and data paths (e.g. local traffic routing) </w:t>
        </w:r>
      </w:ins>
      <w:r w:rsidRPr="0094674A">
        <w:rPr>
          <w:rFonts w:eastAsia="等线"/>
          <w:lang w:eastAsia="zh-CN"/>
        </w:rPr>
        <w:t>for UEs that are simultaneously connected to the network via different accesses.</w:t>
      </w:r>
    </w:p>
    <w:p w14:paraId="6EE0ADE4" w14:textId="77777777" w:rsidR="0094674A" w:rsidRPr="0094674A" w:rsidRDefault="0094674A" w:rsidP="0094674A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94674A">
        <w:rPr>
          <w:rFonts w:eastAsia="等线"/>
          <w:lang w:eastAsia="en-GB"/>
        </w:rPr>
        <w:t>Based on operator policy, the 5G system shall be able to add or drop the various access connections for a UE during a session.</w:t>
      </w:r>
    </w:p>
    <w:p w14:paraId="3C7BED41" w14:textId="77777777" w:rsidR="0094674A" w:rsidRPr="0094674A" w:rsidRDefault="0094674A" w:rsidP="0094674A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94674A">
        <w:rPr>
          <w:rFonts w:eastAsia="等线"/>
          <w:lang w:eastAsia="zh-CN"/>
        </w:rPr>
        <w:t xml:space="preserve">The </w:t>
      </w:r>
      <w:r w:rsidRPr="0094674A">
        <w:rPr>
          <w:rFonts w:eastAsia="等线"/>
          <w:lang w:eastAsia="en-GB"/>
        </w:rPr>
        <w:t>5G</w:t>
      </w:r>
      <w:r w:rsidRPr="0094674A">
        <w:rPr>
          <w:rFonts w:eastAsia="等线"/>
          <w:lang w:eastAsia="zh-CN"/>
        </w:rPr>
        <w:t xml:space="preserve"> system shall be able to support mobility between the supported access networks (e.g. NG-RAN, WLAN, fixed broadband access network, 5G satellite access network).</w:t>
      </w:r>
    </w:p>
    <w:p w14:paraId="79499FF7" w14:textId="77777777" w:rsidR="0094674A" w:rsidRPr="0094674A" w:rsidRDefault="0094674A" w:rsidP="0094674A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94674A">
        <w:rPr>
          <w:rFonts w:eastAsia="等线"/>
          <w:lang w:eastAsia="en-GB"/>
        </w:rPr>
        <w:t>The 5G system shall support UEs with multiple radio and single radio capabilities.</w:t>
      </w:r>
    </w:p>
    <w:p w14:paraId="188AC044" w14:textId="77777777" w:rsidR="0094674A" w:rsidRPr="0094674A" w:rsidRDefault="0094674A" w:rsidP="0094674A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94674A">
        <w:rPr>
          <w:rFonts w:eastAsia="等线"/>
          <w:lang w:eastAsia="en-GB"/>
        </w:rPr>
        <w:t>The 5G system shall support dynamic and static network address allocation of a common network address to the UE over all supported access types.</w:t>
      </w:r>
    </w:p>
    <w:p w14:paraId="1DFEBC29" w14:textId="77777777" w:rsidR="0094674A" w:rsidRPr="0094674A" w:rsidRDefault="0094674A" w:rsidP="0094674A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94674A">
        <w:rPr>
          <w:rFonts w:eastAsia="等线"/>
          <w:lang w:eastAsia="en-GB"/>
        </w:rPr>
        <w:t>The 5G system shall support a set of identities for a single user in order to provide a consistent set of policies and a single set of services across 3GPP and non-3GPP access types.</w:t>
      </w:r>
    </w:p>
    <w:p w14:paraId="20062EA1" w14:textId="4CEF8209" w:rsidR="004B0A06" w:rsidRPr="0094674A" w:rsidRDefault="0094674A" w:rsidP="0094674A">
      <w:pPr>
        <w:rPr>
          <w:rFonts w:eastAsia="等线"/>
          <w:lang w:eastAsia="en-GB"/>
        </w:rPr>
      </w:pPr>
      <w:r w:rsidRPr="0094674A">
        <w:rPr>
          <w:rFonts w:eastAsia="等线"/>
          <w:lang w:eastAsia="en-GB"/>
        </w:rPr>
        <w:t>The 5G system shall support the capability to operate in licensed and/or unlicensed bands.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C2CB267" w14:textId="77263D08" w:rsidR="00442438" w:rsidRDefault="004C2319" w:rsidP="0044243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 xml:space="preserve">End </w:t>
      </w:r>
      <w:r w:rsidR="00442438">
        <w:rPr>
          <w:rFonts w:ascii="Arial Black" w:hAnsi="Arial Black"/>
          <w:sz w:val="18"/>
          <w:szCs w:val="18"/>
        </w:rPr>
        <w:t>of</w:t>
      </w:r>
      <w:r w:rsidR="00FB5A68">
        <w:rPr>
          <w:rFonts w:ascii="Arial Black" w:hAnsi="Arial Black"/>
          <w:sz w:val="18"/>
          <w:szCs w:val="18"/>
        </w:rPr>
        <w:t xml:space="preserve"> Change</w:t>
      </w:r>
    </w:p>
    <w:sectPr w:rsidR="00442438" w:rsidSect="00140F7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98E788" w14:textId="77777777" w:rsidR="00163BCF" w:rsidRDefault="00163BCF">
      <w:r>
        <w:separator/>
      </w:r>
    </w:p>
  </w:endnote>
  <w:endnote w:type="continuationSeparator" w:id="0">
    <w:p w14:paraId="1FDF6371" w14:textId="77777777" w:rsidR="00163BCF" w:rsidRDefault="00163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3DE11E" w14:textId="77777777" w:rsidR="002D5336" w:rsidRDefault="002D5336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8F6674" w14:textId="77777777" w:rsidR="00163BCF" w:rsidRDefault="00163BCF">
      <w:r>
        <w:separator/>
      </w:r>
    </w:p>
  </w:footnote>
  <w:footnote w:type="continuationSeparator" w:id="0">
    <w:p w14:paraId="1BF1B291" w14:textId="77777777" w:rsidR="00163BCF" w:rsidRDefault="00163B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39E24F" w14:textId="77777777" w:rsidR="001C1613" w:rsidRDefault="001C1613">
    <w:r>
      <w:t xml:space="preserve">Page </w:t>
    </w:r>
    <w:r w:rsidR="00A0631A">
      <w:fldChar w:fldCharType="begin"/>
    </w:r>
    <w:r>
      <w:instrText>PAGE</w:instrText>
    </w:r>
    <w:r w:rsidR="00A0631A">
      <w:fldChar w:fldCharType="separate"/>
    </w:r>
    <w:r>
      <w:rPr>
        <w:noProof/>
      </w:rPr>
      <w:t>1</w:t>
    </w:r>
    <w:r w:rsidR="00A0631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BD5511" w14:textId="77777777" w:rsidR="002D5336" w:rsidRDefault="002D53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0F499E"/>
    <w:multiLevelType w:val="hybridMultilevel"/>
    <w:tmpl w:val="D498487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6"/>
  </w:num>
  <w:num w:numId="5">
    <w:abstractNumId w:val="13"/>
  </w:num>
  <w:num w:numId="6">
    <w:abstractNumId w:val="9"/>
  </w:num>
  <w:num w:numId="7">
    <w:abstractNumId w:val="10"/>
  </w:num>
  <w:num w:numId="8">
    <w:abstractNumId w:val="31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1"/>
  </w:num>
  <w:num w:numId="15">
    <w:abstractNumId w:val="16"/>
  </w:num>
  <w:num w:numId="16">
    <w:abstractNumId w:val="22"/>
  </w:num>
  <w:num w:numId="17">
    <w:abstractNumId w:val="32"/>
  </w:num>
  <w:num w:numId="18">
    <w:abstractNumId w:val="42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40"/>
  </w:num>
  <w:num w:numId="24">
    <w:abstractNumId w:val="11"/>
  </w:num>
  <w:num w:numId="25">
    <w:abstractNumId w:val="6"/>
  </w:num>
  <w:num w:numId="26">
    <w:abstractNumId w:val="28"/>
  </w:num>
  <w:num w:numId="27">
    <w:abstractNumId w:val="39"/>
  </w:num>
  <w:num w:numId="28">
    <w:abstractNumId w:val="33"/>
  </w:num>
  <w:num w:numId="29">
    <w:abstractNumId w:val="18"/>
  </w:num>
  <w:num w:numId="30">
    <w:abstractNumId w:val="12"/>
  </w:num>
  <w:num w:numId="31">
    <w:abstractNumId w:val="38"/>
  </w:num>
  <w:num w:numId="32">
    <w:abstractNumId w:val="27"/>
  </w:num>
  <w:num w:numId="33">
    <w:abstractNumId w:val="15"/>
  </w:num>
  <w:num w:numId="34">
    <w:abstractNumId w:val="4"/>
  </w:num>
  <w:num w:numId="35">
    <w:abstractNumId w:val="37"/>
  </w:num>
  <w:num w:numId="36">
    <w:abstractNumId w:val="5"/>
  </w:num>
  <w:num w:numId="37">
    <w:abstractNumId w:val="34"/>
  </w:num>
  <w:num w:numId="38">
    <w:abstractNumId w:val="20"/>
  </w:num>
  <w:num w:numId="39">
    <w:abstractNumId w:val="21"/>
  </w:num>
  <w:num w:numId="40">
    <w:abstractNumId w:val="35"/>
  </w:num>
  <w:num w:numId="41">
    <w:abstractNumId w:val="25"/>
  </w:num>
  <w:num w:numId="42">
    <w:abstractNumId w:val="43"/>
  </w:num>
  <w:num w:numId="43">
    <w:abstractNumId w:val="26"/>
  </w:num>
  <w:num w:numId="44">
    <w:abstractNumId w:val="24"/>
  </w:num>
  <w:num w:numId="45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C">
    <w15:presenceInfo w15:providerId="None" w15:userId="CT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LAwMzQxN7c0NDAwMLZQ0lEKTi0uzszPAykwtKgFABuSEFMtAAAA"/>
  </w:docVars>
  <w:rsids>
    <w:rsidRoot w:val="004E213A"/>
    <w:rsid w:val="000012A6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05FF"/>
    <w:rsid w:val="00021964"/>
    <w:rsid w:val="00025DE0"/>
    <w:rsid w:val="000265BD"/>
    <w:rsid w:val="000279AA"/>
    <w:rsid w:val="0003087E"/>
    <w:rsid w:val="000308E6"/>
    <w:rsid w:val="00031011"/>
    <w:rsid w:val="00033225"/>
    <w:rsid w:val="00033397"/>
    <w:rsid w:val="00037B0F"/>
    <w:rsid w:val="00040095"/>
    <w:rsid w:val="000402B2"/>
    <w:rsid w:val="0004117A"/>
    <w:rsid w:val="00041793"/>
    <w:rsid w:val="00044279"/>
    <w:rsid w:val="00045104"/>
    <w:rsid w:val="00047A25"/>
    <w:rsid w:val="00050B04"/>
    <w:rsid w:val="00050B76"/>
    <w:rsid w:val="00051834"/>
    <w:rsid w:val="0005214F"/>
    <w:rsid w:val="00053042"/>
    <w:rsid w:val="00053C17"/>
    <w:rsid w:val="0005462C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83967"/>
    <w:rsid w:val="00090693"/>
    <w:rsid w:val="000906CF"/>
    <w:rsid w:val="000913B0"/>
    <w:rsid w:val="0009248A"/>
    <w:rsid w:val="000924A7"/>
    <w:rsid w:val="00096455"/>
    <w:rsid w:val="00096747"/>
    <w:rsid w:val="000A1B46"/>
    <w:rsid w:val="000A270D"/>
    <w:rsid w:val="000A38A6"/>
    <w:rsid w:val="000A6354"/>
    <w:rsid w:val="000B217B"/>
    <w:rsid w:val="000B3E03"/>
    <w:rsid w:val="000B430F"/>
    <w:rsid w:val="000B52C9"/>
    <w:rsid w:val="000C41B8"/>
    <w:rsid w:val="000C47C3"/>
    <w:rsid w:val="000C6C74"/>
    <w:rsid w:val="000C74E3"/>
    <w:rsid w:val="000D4756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5BE2"/>
    <w:rsid w:val="00106ED2"/>
    <w:rsid w:val="00112C68"/>
    <w:rsid w:val="001143B2"/>
    <w:rsid w:val="00115258"/>
    <w:rsid w:val="00116E00"/>
    <w:rsid w:val="001211FE"/>
    <w:rsid w:val="00124BAE"/>
    <w:rsid w:val="0012722B"/>
    <w:rsid w:val="001304DE"/>
    <w:rsid w:val="001304E7"/>
    <w:rsid w:val="001334BE"/>
    <w:rsid w:val="00133525"/>
    <w:rsid w:val="00133FA7"/>
    <w:rsid w:val="00140F78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4AC"/>
    <w:rsid w:val="001578CB"/>
    <w:rsid w:val="00160B7B"/>
    <w:rsid w:val="00161E46"/>
    <w:rsid w:val="00163957"/>
    <w:rsid w:val="00163BCF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3193"/>
    <w:rsid w:val="0019418A"/>
    <w:rsid w:val="00196208"/>
    <w:rsid w:val="00196472"/>
    <w:rsid w:val="001A0909"/>
    <w:rsid w:val="001A099F"/>
    <w:rsid w:val="001A12CD"/>
    <w:rsid w:val="001A34D9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1F6C7B"/>
    <w:rsid w:val="00201337"/>
    <w:rsid w:val="002021BC"/>
    <w:rsid w:val="002024C8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2E45"/>
    <w:rsid w:val="002347A2"/>
    <w:rsid w:val="00236797"/>
    <w:rsid w:val="00240EE3"/>
    <w:rsid w:val="00240FA9"/>
    <w:rsid w:val="00240FC2"/>
    <w:rsid w:val="00242814"/>
    <w:rsid w:val="00242BD9"/>
    <w:rsid w:val="002456D8"/>
    <w:rsid w:val="00245C40"/>
    <w:rsid w:val="00247D2D"/>
    <w:rsid w:val="00250B33"/>
    <w:rsid w:val="00253B40"/>
    <w:rsid w:val="0025445A"/>
    <w:rsid w:val="00256439"/>
    <w:rsid w:val="00256D29"/>
    <w:rsid w:val="002603E4"/>
    <w:rsid w:val="0026232B"/>
    <w:rsid w:val="00264D7F"/>
    <w:rsid w:val="002668FB"/>
    <w:rsid w:val="00267523"/>
    <w:rsid w:val="002675F0"/>
    <w:rsid w:val="002836BF"/>
    <w:rsid w:val="00283A7C"/>
    <w:rsid w:val="002842B3"/>
    <w:rsid w:val="002864D4"/>
    <w:rsid w:val="00287233"/>
    <w:rsid w:val="00291474"/>
    <w:rsid w:val="002915A6"/>
    <w:rsid w:val="00292CEC"/>
    <w:rsid w:val="00297392"/>
    <w:rsid w:val="002A289C"/>
    <w:rsid w:val="002A2D68"/>
    <w:rsid w:val="002A4E97"/>
    <w:rsid w:val="002A7E30"/>
    <w:rsid w:val="002B01C7"/>
    <w:rsid w:val="002B3147"/>
    <w:rsid w:val="002B3F08"/>
    <w:rsid w:val="002B5922"/>
    <w:rsid w:val="002B62ED"/>
    <w:rsid w:val="002B6339"/>
    <w:rsid w:val="002C07FB"/>
    <w:rsid w:val="002C10B4"/>
    <w:rsid w:val="002C5355"/>
    <w:rsid w:val="002C5BAC"/>
    <w:rsid w:val="002C6CAB"/>
    <w:rsid w:val="002C6FD7"/>
    <w:rsid w:val="002D02C8"/>
    <w:rsid w:val="002D1344"/>
    <w:rsid w:val="002D1911"/>
    <w:rsid w:val="002D1ED9"/>
    <w:rsid w:val="002D4944"/>
    <w:rsid w:val="002D5336"/>
    <w:rsid w:val="002D5842"/>
    <w:rsid w:val="002D71AA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049C8"/>
    <w:rsid w:val="003105ED"/>
    <w:rsid w:val="00311946"/>
    <w:rsid w:val="00313945"/>
    <w:rsid w:val="003143E9"/>
    <w:rsid w:val="003172DC"/>
    <w:rsid w:val="00323CA3"/>
    <w:rsid w:val="00326948"/>
    <w:rsid w:val="003273A1"/>
    <w:rsid w:val="00332666"/>
    <w:rsid w:val="00334336"/>
    <w:rsid w:val="00334D9A"/>
    <w:rsid w:val="003360F6"/>
    <w:rsid w:val="0034116D"/>
    <w:rsid w:val="00343022"/>
    <w:rsid w:val="003445CA"/>
    <w:rsid w:val="003466A2"/>
    <w:rsid w:val="00350050"/>
    <w:rsid w:val="003531C1"/>
    <w:rsid w:val="0035462D"/>
    <w:rsid w:val="00356DEC"/>
    <w:rsid w:val="00357593"/>
    <w:rsid w:val="0036096B"/>
    <w:rsid w:val="00364B76"/>
    <w:rsid w:val="00365E54"/>
    <w:rsid w:val="00366ED6"/>
    <w:rsid w:val="0036792D"/>
    <w:rsid w:val="00370530"/>
    <w:rsid w:val="003707F9"/>
    <w:rsid w:val="00371A49"/>
    <w:rsid w:val="003747C0"/>
    <w:rsid w:val="00374E88"/>
    <w:rsid w:val="003756D2"/>
    <w:rsid w:val="0037605B"/>
    <w:rsid w:val="003765B8"/>
    <w:rsid w:val="00376A79"/>
    <w:rsid w:val="003818DE"/>
    <w:rsid w:val="00382875"/>
    <w:rsid w:val="00392054"/>
    <w:rsid w:val="00392325"/>
    <w:rsid w:val="00392C83"/>
    <w:rsid w:val="00392F1B"/>
    <w:rsid w:val="00393221"/>
    <w:rsid w:val="00393BE5"/>
    <w:rsid w:val="00395A71"/>
    <w:rsid w:val="00395DEA"/>
    <w:rsid w:val="0039712A"/>
    <w:rsid w:val="003978E4"/>
    <w:rsid w:val="0039799D"/>
    <w:rsid w:val="00397F7A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B7EDF"/>
    <w:rsid w:val="003C039E"/>
    <w:rsid w:val="003C0D5F"/>
    <w:rsid w:val="003C254C"/>
    <w:rsid w:val="003C318E"/>
    <w:rsid w:val="003C31F5"/>
    <w:rsid w:val="003C3971"/>
    <w:rsid w:val="003C39ED"/>
    <w:rsid w:val="003C4243"/>
    <w:rsid w:val="003C4F52"/>
    <w:rsid w:val="003C561A"/>
    <w:rsid w:val="003C7099"/>
    <w:rsid w:val="003C790E"/>
    <w:rsid w:val="003D64F9"/>
    <w:rsid w:val="003E09C2"/>
    <w:rsid w:val="003E0FD0"/>
    <w:rsid w:val="003E104B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187"/>
    <w:rsid w:val="003F1668"/>
    <w:rsid w:val="003F393E"/>
    <w:rsid w:val="003F3BF8"/>
    <w:rsid w:val="003F58D9"/>
    <w:rsid w:val="003F7610"/>
    <w:rsid w:val="003F795C"/>
    <w:rsid w:val="00401A9B"/>
    <w:rsid w:val="0041054E"/>
    <w:rsid w:val="004108D4"/>
    <w:rsid w:val="00411D52"/>
    <w:rsid w:val="00412CCA"/>
    <w:rsid w:val="00415491"/>
    <w:rsid w:val="00415B68"/>
    <w:rsid w:val="00415DD0"/>
    <w:rsid w:val="00417110"/>
    <w:rsid w:val="00420182"/>
    <w:rsid w:val="004211DC"/>
    <w:rsid w:val="00423334"/>
    <w:rsid w:val="004245B9"/>
    <w:rsid w:val="00430B71"/>
    <w:rsid w:val="0043234B"/>
    <w:rsid w:val="004345EC"/>
    <w:rsid w:val="00434EB0"/>
    <w:rsid w:val="00437BD4"/>
    <w:rsid w:val="00442438"/>
    <w:rsid w:val="00444C24"/>
    <w:rsid w:val="004450EF"/>
    <w:rsid w:val="00446CE8"/>
    <w:rsid w:val="00451445"/>
    <w:rsid w:val="00451FDB"/>
    <w:rsid w:val="00453C31"/>
    <w:rsid w:val="0045553D"/>
    <w:rsid w:val="004560B9"/>
    <w:rsid w:val="00456274"/>
    <w:rsid w:val="004644C5"/>
    <w:rsid w:val="00465515"/>
    <w:rsid w:val="004672C9"/>
    <w:rsid w:val="00467978"/>
    <w:rsid w:val="004717B6"/>
    <w:rsid w:val="004733CF"/>
    <w:rsid w:val="00474142"/>
    <w:rsid w:val="004758EE"/>
    <w:rsid w:val="0047781F"/>
    <w:rsid w:val="00481DF1"/>
    <w:rsid w:val="0048345A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51E"/>
    <w:rsid w:val="004B088F"/>
    <w:rsid w:val="004B0A06"/>
    <w:rsid w:val="004B3802"/>
    <w:rsid w:val="004B4631"/>
    <w:rsid w:val="004B6249"/>
    <w:rsid w:val="004B6716"/>
    <w:rsid w:val="004C2319"/>
    <w:rsid w:val="004C4841"/>
    <w:rsid w:val="004C4D68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EBF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5F6B"/>
    <w:rsid w:val="004E796E"/>
    <w:rsid w:val="004F0988"/>
    <w:rsid w:val="004F3340"/>
    <w:rsid w:val="004F49AC"/>
    <w:rsid w:val="004F49BC"/>
    <w:rsid w:val="004F6A02"/>
    <w:rsid w:val="004F6AA7"/>
    <w:rsid w:val="004F7F8E"/>
    <w:rsid w:val="00504B18"/>
    <w:rsid w:val="00505C12"/>
    <w:rsid w:val="00505D26"/>
    <w:rsid w:val="0051143D"/>
    <w:rsid w:val="005138CA"/>
    <w:rsid w:val="005140CF"/>
    <w:rsid w:val="0051533A"/>
    <w:rsid w:val="00517498"/>
    <w:rsid w:val="005175D9"/>
    <w:rsid w:val="00520931"/>
    <w:rsid w:val="00523DE5"/>
    <w:rsid w:val="00524BCF"/>
    <w:rsid w:val="00525166"/>
    <w:rsid w:val="00526064"/>
    <w:rsid w:val="00526D6C"/>
    <w:rsid w:val="00530137"/>
    <w:rsid w:val="00530355"/>
    <w:rsid w:val="005331B2"/>
    <w:rsid w:val="0053388B"/>
    <w:rsid w:val="00535773"/>
    <w:rsid w:val="0053710C"/>
    <w:rsid w:val="00537608"/>
    <w:rsid w:val="00537FB1"/>
    <w:rsid w:val="00540CF4"/>
    <w:rsid w:val="005416EF"/>
    <w:rsid w:val="00541A68"/>
    <w:rsid w:val="0054212C"/>
    <w:rsid w:val="005421DF"/>
    <w:rsid w:val="00543E6C"/>
    <w:rsid w:val="0054465D"/>
    <w:rsid w:val="005467CA"/>
    <w:rsid w:val="0054797D"/>
    <w:rsid w:val="00547C52"/>
    <w:rsid w:val="0055175E"/>
    <w:rsid w:val="005525CA"/>
    <w:rsid w:val="00556015"/>
    <w:rsid w:val="00556051"/>
    <w:rsid w:val="00557D4E"/>
    <w:rsid w:val="005614F5"/>
    <w:rsid w:val="00563FFA"/>
    <w:rsid w:val="00565087"/>
    <w:rsid w:val="00565412"/>
    <w:rsid w:val="00566B36"/>
    <w:rsid w:val="00566C31"/>
    <w:rsid w:val="00566F95"/>
    <w:rsid w:val="00570E88"/>
    <w:rsid w:val="005717C2"/>
    <w:rsid w:val="00572ACB"/>
    <w:rsid w:val="00577BCD"/>
    <w:rsid w:val="0058010E"/>
    <w:rsid w:val="005805AD"/>
    <w:rsid w:val="00583842"/>
    <w:rsid w:val="00584509"/>
    <w:rsid w:val="005864FE"/>
    <w:rsid w:val="0058698B"/>
    <w:rsid w:val="00587970"/>
    <w:rsid w:val="00587D26"/>
    <w:rsid w:val="0059051E"/>
    <w:rsid w:val="00591F83"/>
    <w:rsid w:val="0059259D"/>
    <w:rsid w:val="00593A59"/>
    <w:rsid w:val="00594A36"/>
    <w:rsid w:val="00596F20"/>
    <w:rsid w:val="00597918"/>
    <w:rsid w:val="00597B11"/>
    <w:rsid w:val="005A1E51"/>
    <w:rsid w:val="005A353E"/>
    <w:rsid w:val="005A432B"/>
    <w:rsid w:val="005A5F1F"/>
    <w:rsid w:val="005A659B"/>
    <w:rsid w:val="005B3C5A"/>
    <w:rsid w:val="005B6AC1"/>
    <w:rsid w:val="005B7598"/>
    <w:rsid w:val="005C1D9A"/>
    <w:rsid w:val="005C3BE0"/>
    <w:rsid w:val="005C4ED6"/>
    <w:rsid w:val="005D2E01"/>
    <w:rsid w:val="005D3B72"/>
    <w:rsid w:val="005D4279"/>
    <w:rsid w:val="005D5BA7"/>
    <w:rsid w:val="005D6466"/>
    <w:rsid w:val="005D6D6F"/>
    <w:rsid w:val="005D7526"/>
    <w:rsid w:val="005D7CF2"/>
    <w:rsid w:val="005E0AD1"/>
    <w:rsid w:val="005E4BB2"/>
    <w:rsid w:val="005E6F10"/>
    <w:rsid w:val="005E733F"/>
    <w:rsid w:val="005E7A48"/>
    <w:rsid w:val="005E7DB9"/>
    <w:rsid w:val="005F0194"/>
    <w:rsid w:val="005F0B72"/>
    <w:rsid w:val="005F4644"/>
    <w:rsid w:val="005F6567"/>
    <w:rsid w:val="005F65D7"/>
    <w:rsid w:val="005F7FC1"/>
    <w:rsid w:val="006010CC"/>
    <w:rsid w:val="00601E42"/>
    <w:rsid w:val="00602979"/>
    <w:rsid w:val="00602AEA"/>
    <w:rsid w:val="00604192"/>
    <w:rsid w:val="00606319"/>
    <w:rsid w:val="006067D3"/>
    <w:rsid w:val="00614FDF"/>
    <w:rsid w:val="00616040"/>
    <w:rsid w:val="00617FA8"/>
    <w:rsid w:val="00620C68"/>
    <w:rsid w:val="006233CF"/>
    <w:rsid w:val="00623A76"/>
    <w:rsid w:val="0062413B"/>
    <w:rsid w:val="006320C8"/>
    <w:rsid w:val="00632B0B"/>
    <w:rsid w:val="0063543D"/>
    <w:rsid w:val="006437DB"/>
    <w:rsid w:val="0064510C"/>
    <w:rsid w:val="006457BF"/>
    <w:rsid w:val="006467AC"/>
    <w:rsid w:val="00646E36"/>
    <w:rsid w:val="00647114"/>
    <w:rsid w:val="00650939"/>
    <w:rsid w:val="006517C2"/>
    <w:rsid w:val="00652280"/>
    <w:rsid w:val="00652C07"/>
    <w:rsid w:val="00653555"/>
    <w:rsid w:val="00655CCB"/>
    <w:rsid w:val="0065621D"/>
    <w:rsid w:val="006629C1"/>
    <w:rsid w:val="00664382"/>
    <w:rsid w:val="00671835"/>
    <w:rsid w:val="00672954"/>
    <w:rsid w:val="00672BAE"/>
    <w:rsid w:val="00672E29"/>
    <w:rsid w:val="00673731"/>
    <w:rsid w:val="00674B53"/>
    <w:rsid w:val="00687D51"/>
    <w:rsid w:val="006912B4"/>
    <w:rsid w:val="006929B6"/>
    <w:rsid w:val="00694289"/>
    <w:rsid w:val="006949F3"/>
    <w:rsid w:val="00694D94"/>
    <w:rsid w:val="00697C6C"/>
    <w:rsid w:val="006A09A5"/>
    <w:rsid w:val="006A19C0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27BB"/>
    <w:rsid w:val="006C3110"/>
    <w:rsid w:val="006C3D95"/>
    <w:rsid w:val="006C59C6"/>
    <w:rsid w:val="006C68D4"/>
    <w:rsid w:val="006D04AF"/>
    <w:rsid w:val="006D21AC"/>
    <w:rsid w:val="006D57B4"/>
    <w:rsid w:val="006E5C86"/>
    <w:rsid w:val="006F1C8F"/>
    <w:rsid w:val="006F230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432E"/>
    <w:rsid w:val="007054C8"/>
    <w:rsid w:val="0070561F"/>
    <w:rsid w:val="00706BD2"/>
    <w:rsid w:val="00713C44"/>
    <w:rsid w:val="007141A7"/>
    <w:rsid w:val="00714DB5"/>
    <w:rsid w:val="007156BA"/>
    <w:rsid w:val="0072067B"/>
    <w:rsid w:val="007217BA"/>
    <w:rsid w:val="00721E93"/>
    <w:rsid w:val="00723B37"/>
    <w:rsid w:val="00724F3E"/>
    <w:rsid w:val="00725097"/>
    <w:rsid w:val="00727D48"/>
    <w:rsid w:val="007313FF"/>
    <w:rsid w:val="007322EC"/>
    <w:rsid w:val="00732836"/>
    <w:rsid w:val="00732C3E"/>
    <w:rsid w:val="00733DFA"/>
    <w:rsid w:val="00734A5B"/>
    <w:rsid w:val="00735B1F"/>
    <w:rsid w:val="00737FCD"/>
    <w:rsid w:val="0074026F"/>
    <w:rsid w:val="00740D66"/>
    <w:rsid w:val="007420DC"/>
    <w:rsid w:val="0074262C"/>
    <w:rsid w:val="007429F6"/>
    <w:rsid w:val="00742E5E"/>
    <w:rsid w:val="00742FCA"/>
    <w:rsid w:val="00744603"/>
    <w:rsid w:val="00744A27"/>
    <w:rsid w:val="00744E76"/>
    <w:rsid w:val="0074572E"/>
    <w:rsid w:val="00747B8A"/>
    <w:rsid w:val="0075080D"/>
    <w:rsid w:val="00751749"/>
    <w:rsid w:val="0075602E"/>
    <w:rsid w:val="0075722B"/>
    <w:rsid w:val="00762913"/>
    <w:rsid w:val="00766213"/>
    <w:rsid w:val="007664E2"/>
    <w:rsid w:val="007667BE"/>
    <w:rsid w:val="007710CE"/>
    <w:rsid w:val="007712FA"/>
    <w:rsid w:val="00771706"/>
    <w:rsid w:val="00772238"/>
    <w:rsid w:val="00772C49"/>
    <w:rsid w:val="00774DA4"/>
    <w:rsid w:val="00775E73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974BF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C7716"/>
    <w:rsid w:val="007D07C5"/>
    <w:rsid w:val="007D20FF"/>
    <w:rsid w:val="007D519D"/>
    <w:rsid w:val="007D5223"/>
    <w:rsid w:val="007D6A0C"/>
    <w:rsid w:val="007D7B81"/>
    <w:rsid w:val="007E20B3"/>
    <w:rsid w:val="007E30D9"/>
    <w:rsid w:val="007E30DF"/>
    <w:rsid w:val="007E44F8"/>
    <w:rsid w:val="007E7460"/>
    <w:rsid w:val="007F0F4A"/>
    <w:rsid w:val="007F168B"/>
    <w:rsid w:val="007F21B6"/>
    <w:rsid w:val="007F34CD"/>
    <w:rsid w:val="007F4E16"/>
    <w:rsid w:val="007F7CB5"/>
    <w:rsid w:val="007F7EFC"/>
    <w:rsid w:val="00801C14"/>
    <w:rsid w:val="008028A4"/>
    <w:rsid w:val="00802B6C"/>
    <w:rsid w:val="00803A8D"/>
    <w:rsid w:val="0080482B"/>
    <w:rsid w:val="00810CB1"/>
    <w:rsid w:val="00813B7F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2DF"/>
    <w:rsid w:val="0084549B"/>
    <w:rsid w:val="00845E29"/>
    <w:rsid w:val="00850C67"/>
    <w:rsid w:val="008522A4"/>
    <w:rsid w:val="0086111E"/>
    <w:rsid w:val="0086133A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2BC1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1AA"/>
    <w:rsid w:val="008A76D1"/>
    <w:rsid w:val="008A7EE3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B6479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474B"/>
    <w:rsid w:val="008E5084"/>
    <w:rsid w:val="008F42C6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AA4"/>
    <w:rsid w:val="00917CCB"/>
    <w:rsid w:val="00920248"/>
    <w:rsid w:val="00921615"/>
    <w:rsid w:val="009222B1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74A"/>
    <w:rsid w:val="00946F9A"/>
    <w:rsid w:val="00952018"/>
    <w:rsid w:val="00952543"/>
    <w:rsid w:val="00952BFD"/>
    <w:rsid w:val="009563E2"/>
    <w:rsid w:val="009575FB"/>
    <w:rsid w:val="00957CF2"/>
    <w:rsid w:val="00961154"/>
    <w:rsid w:val="00961C89"/>
    <w:rsid w:val="009637E6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9F4"/>
    <w:rsid w:val="00992A60"/>
    <w:rsid w:val="009955A2"/>
    <w:rsid w:val="009959A8"/>
    <w:rsid w:val="00996FCA"/>
    <w:rsid w:val="00997E6B"/>
    <w:rsid w:val="009A0CBF"/>
    <w:rsid w:val="009A1DDD"/>
    <w:rsid w:val="009A2063"/>
    <w:rsid w:val="009A2070"/>
    <w:rsid w:val="009A5DC9"/>
    <w:rsid w:val="009A6989"/>
    <w:rsid w:val="009B55A8"/>
    <w:rsid w:val="009B6547"/>
    <w:rsid w:val="009B707F"/>
    <w:rsid w:val="009C1BEF"/>
    <w:rsid w:val="009C5492"/>
    <w:rsid w:val="009C5E24"/>
    <w:rsid w:val="009C62F0"/>
    <w:rsid w:val="009C68D9"/>
    <w:rsid w:val="009D1CD2"/>
    <w:rsid w:val="009D7F2B"/>
    <w:rsid w:val="009D7F65"/>
    <w:rsid w:val="009E2843"/>
    <w:rsid w:val="009E2E6C"/>
    <w:rsid w:val="009E2ED1"/>
    <w:rsid w:val="009E3CA8"/>
    <w:rsid w:val="009E691D"/>
    <w:rsid w:val="009E762F"/>
    <w:rsid w:val="009F2CC2"/>
    <w:rsid w:val="009F2E22"/>
    <w:rsid w:val="009F37B7"/>
    <w:rsid w:val="009F4635"/>
    <w:rsid w:val="00A05087"/>
    <w:rsid w:val="00A05C7E"/>
    <w:rsid w:val="00A0631A"/>
    <w:rsid w:val="00A10F02"/>
    <w:rsid w:val="00A1242B"/>
    <w:rsid w:val="00A1625A"/>
    <w:rsid w:val="00A164B4"/>
    <w:rsid w:val="00A16BEF"/>
    <w:rsid w:val="00A22B4E"/>
    <w:rsid w:val="00A22ED1"/>
    <w:rsid w:val="00A255D5"/>
    <w:rsid w:val="00A26956"/>
    <w:rsid w:val="00A27486"/>
    <w:rsid w:val="00A27797"/>
    <w:rsid w:val="00A30BAB"/>
    <w:rsid w:val="00A3219C"/>
    <w:rsid w:val="00A371D4"/>
    <w:rsid w:val="00A374C5"/>
    <w:rsid w:val="00A42E1C"/>
    <w:rsid w:val="00A443B8"/>
    <w:rsid w:val="00A47C8B"/>
    <w:rsid w:val="00A50BBA"/>
    <w:rsid w:val="00A52482"/>
    <w:rsid w:val="00A53724"/>
    <w:rsid w:val="00A54CBD"/>
    <w:rsid w:val="00A56066"/>
    <w:rsid w:val="00A56E88"/>
    <w:rsid w:val="00A60CD6"/>
    <w:rsid w:val="00A62A42"/>
    <w:rsid w:val="00A62D03"/>
    <w:rsid w:val="00A62DB1"/>
    <w:rsid w:val="00A636F9"/>
    <w:rsid w:val="00A73129"/>
    <w:rsid w:val="00A74423"/>
    <w:rsid w:val="00A765B9"/>
    <w:rsid w:val="00A769EA"/>
    <w:rsid w:val="00A77B07"/>
    <w:rsid w:val="00A80EBE"/>
    <w:rsid w:val="00A82346"/>
    <w:rsid w:val="00A833AD"/>
    <w:rsid w:val="00A838AD"/>
    <w:rsid w:val="00A8438E"/>
    <w:rsid w:val="00A85B21"/>
    <w:rsid w:val="00A85BF6"/>
    <w:rsid w:val="00A866A8"/>
    <w:rsid w:val="00A92644"/>
    <w:rsid w:val="00A92BA1"/>
    <w:rsid w:val="00A9450A"/>
    <w:rsid w:val="00A96490"/>
    <w:rsid w:val="00AA160C"/>
    <w:rsid w:val="00AA5186"/>
    <w:rsid w:val="00AB5005"/>
    <w:rsid w:val="00AB6547"/>
    <w:rsid w:val="00AB72F7"/>
    <w:rsid w:val="00AC0453"/>
    <w:rsid w:val="00AC1BA2"/>
    <w:rsid w:val="00AC32C8"/>
    <w:rsid w:val="00AC67C2"/>
    <w:rsid w:val="00AC6BC6"/>
    <w:rsid w:val="00AC6CF7"/>
    <w:rsid w:val="00AD692B"/>
    <w:rsid w:val="00AD6AB2"/>
    <w:rsid w:val="00AE4BAD"/>
    <w:rsid w:val="00AE4D51"/>
    <w:rsid w:val="00AE5FB3"/>
    <w:rsid w:val="00AE65E2"/>
    <w:rsid w:val="00AE6CC0"/>
    <w:rsid w:val="00AE73E1"/>
    <w:rsid w:val="00AF04B4"/>
    <w:rsid w:val="00AF0EA0"/>
    <w:rsid w:val="00AF42FD"/>
    <w:rsid w:val="00AF6E7D"/>
    <w:rsid w:val="00B001EB"/>
    <w:rsid w:val="00B02AA8"/>
    <w:rsid w:val="00B02D1C"/>
    <w:rsid w:val="00B035EA"/>
    <w:rsid w:val="00B04A12"/>
    <w:rsid w:val="00B0696B"/>
    <w:rsid w:val="00B07882"/>
    <w:rsid w:val="00B12E98"/>
    <w:rsid w:val="00B140BC"/>
    <w:rsid w:val="00B144D2"/>
    <w:rsid w:val="00B15449"/>
    <w:rsid w:val="00B156A7"/>
    <w:rsid w:val="00B16127"/>
    <w:rsid w:val="00B1712E"/>
    <w:rsid w:val="00B21D4A"/>
    <w:rsid w:val="00B22C71"/>
    <w:rsid w:val="00B2381A"/>
    <w:rsid w:val="00B3073B"/>
    <w:rsid w:val="00B32BDE"/>
    <w:rsid w:val="00B3426D"/>
    <w:rsid w:val="00B42688"/>
    <w:rsid w:val="00B4464E"/>
    <w:rsid w:val="00B4490B"/>
    <w:rsid w:val="00B44DFE"/>
    <w:rsid w:val="00B45A69"/>
    <w:rsid w:val="00B51F81"/>
    <w:rsid w:val="00B545F3"/>
    <w:rsid w:val="00B54C42"/>
    <w:rsid w:val="00B55292"/>
    <w:rsid w:val="00B5694B"/>
    <w:rsid w:val="00B5725B"/>
    <w:rsid w:val="00B62A5F"/>
    <w:rsid w:val="00B62EED"/>
    <w:rsid w:val="00B65555"/>
    <w:rsid w:val="00B65717"/>
    <w:rsid w:val="00B66D0A"/>
    <w:rsid w:val="00B705A6"/>
    <w:rsid w:val="00B71D21"/>
    <w:rsid w:val="00B74A35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0BDB"/>
    <w:rsid w:val="00B92B71"/>
    <w:rsid w:val="00B92D2D"/>
    <w:rsid w:val="00B93086"/>
    <w:rsid w:val="00B939AD"/>
    <w:rsid w:val="00B95EC1"/>
    <w:rsid w:val="00B96FF3"/>
    <w:rsid w:val="00BA0071"/>
    <w:rsid w:val="00BA19ED"/>
    <w:rsid w:val="00BA1F2C"/>
    <w:rsid w:val="00BA3A21"/>
    <w:rsid w:val="00BA467F"/>
    <w:rsid w:val="00BA4B8D"/>
    <w:rsid w:val="00BA7D3F"/>
    <w:rsid w:val="00BA7E4A"/>
    <w:rsid w:val="00BB12B8"/>
    <w:rsid w:val="00BB6517"/>
    <w:rsid w:val="00BC0F7D"/>
    <w:rsid w:val="00BC2CFC"/>
    <w:rsid w:val="00BC5A93"/>
    <w:rsid w:val="00BC7A8C"/>
    <w:rsid w:val="00BC7EE3"/>
    <w:rsid w:val="00BD07AE"/>
    <w:rsid w:val="00BD2043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0809"/>
    <w:rsid w:val="00C01E1F"/>
    <w:rsid w:val="00C05291"/>
    <w:rsid w:val="00C066F5"/>
    <w:rsid w:val="00C074DD"/>
    <w:rsid w:val="00C125B4"/>
    <w:rsid w:val="00C1355C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6CBD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1964"/>
    <w:rsid w:val="00C64FBE"/>
    <w:rsid w:val="00C6552B"/>
    <w:rsid w:val="00C708B6"/>
    <w:rsid w:val="00C722F9"/>
    <w:rsid w:val="00C72833"/>
    <w:rsid w:val="00C739EF"/>
    <w:rsid w:val="00C777DF"/>
    <w:rsid w:val="00C80F1D"/>
    <w:rsid w:val="00C81C34"/>
    <w:rsid w:val="00C81E61"/>
    <w:rsid w:val="00C82794"/>
    <w:rsid w:val="00C842DA"/>
    <w:rsid w:val="00C84E8F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A6D87"/>
    <w:rsid w:val="00CB1115"/>
    <w:rsid w:val="00CB2977"/>
    <w:rsid w:val="00CB2DB6"/>
    <w:rsid w:val="00CB3647"/>
    <w:rsid w:val="00CC3D21"/>
    <w:rsid w:val="00CC4CCA"/>
    <w:rsid w:val="00CC5518"/>
    <w:rsid w:val="00CD064F"/>
    <w:rsid w:val="00CD1404"/>
    <w:rsid w:val="00CD3195"/>
    <w:rsid w:val="00CD3B66"/>
    <w:rsid w:val="00CD4644"/>
    <w:rsid w:val="00CD573A"/>
    <w:rsid w:val="00CD585D"/>
    <w:rsid w:val="00CE0EC0"/>
    <w:rsid w:val="00CE168D"/>
    <w:rsid w:val="00CE3155"/>
    <w:rsid w:val="00CE3861"/>
    <w:rsid w:val="00CE3EC8"/>
    <w:rsid w:val="00CE4643"/>
    <w:rsid w:val="00CE480A"/>
    <w:rsid w:val="00CE56E0"/>
    <w:rsid w:val="00CE64CD"/>
    <w:rsid w:val="00CE74C0"/>
    <w:rsid w:val="00CE7D3D"/>
    <w:rsid w:val="00CF499F"/>
    <w:rsid w:val="00CF5594"/>
    <w:rsid w:val="00CF5B49"/>
    <w:rsid w:val="00CF6708"/>
    <w:rsid w:val="00CF7662"/>
    <w:rsid w:val="00D07471"/>
    <w:rsid w:val="00D07A00"/>
    <w:rsid w:val="00D1460E"/>
    <w:rsid w:val="00D14ACC"/>
    <w:rsid w:val="00D21167"/>
    <w:rsid w:val="00D2415D"/>
    <w:rsid w:val="00D2482C"/>
    <w:rsid w:val="00D313CB"/>
    <w:rsid w:val="00D31464"/>
    <w:rsid w:val="00D32798"/>
    <w:rsid w:val="00D3313C"/>
    <w:rsid w:val="00D33B21"/>
    <w:rsid w:val="00D34E76"/>
    <w:rsid w:val="00D36678"/>
    <w:rsid w:val="00D36858"/>
    <w:rsid w:val="00D44CE4"/>
    <w:rsid w:val="00D45705"/>
    <w:rsid w:val="00D47F73"/>
    <w:rsid w:val="00D5051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4B4D"/>
    <w:rsid w:val="00D95A2B"/>
    <w:rsid w:val="00D97121"/>
    <w:rsid w:val="00D9797B"/>
    <w:rsid w:val="00D97C27"/>
    <w:rsid w:val="00DA109A"/>
    <w:rsid w:val="00DA3F33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857"/>
    <w:rsid w:val="00DC4DA2"/>
    <w:rsid w:val="00DC5525"/>
    <w:rsid w:val="00DC6F97"/>
    <w:rsid w:val="00DD0597"/>
    <w:rsid w:val="00DD3093"/>
    <w:rsid w:val="00DD38EE"/>
    <w:rsid w:val="00DD40AA"/>
    <w:rsid w:val="00DD4B18"/>
    <w:rsid w:val="00DD4C17"/>
    <w:rsid w:val="00DD4D1B"/>
    <w:rsid w:val="00DD74A5"/>
    <w:rsid w:val="00DD7FCD"/>
    <w:rsid w:val="00DE1135"/>
    <w:rsid w:val="00DE2347"/>
    <w:rsid w:val="00DE4E0D"/>
    <w:rsid w:val="00DE52F1"/>
    <w:rsid w:val="00DE5917"/>
    <w:rsid w:val="00DE6067"/>
    <w:rsid w:val="00DE66E1"/>
    <w:rsid w:val="00DE6773"/>
    <w:rsid w:val="00DE7622"/>
    <w:rsid w:val="00DE7B62"/>
    <w:rsid w:val="00DF2262"/>
    <w:rsid w:val="00DF2B1F"/>
    <w:rsid w:val="00DF3C15"/>
    <w:rsid w:val="00DF3D25"/>
    <w:rsid w:val="00DF3D36"/>
    <w:rsid w:val="00DF453F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6EA7"/>
    <w:rsid w:val="00E17373"/>
    <w:rsid w:val="00E17B35"/>
    <w:rsid w:val="00E20041"/>
    <w:rsid w:val="00E2119E"/>
    <w:rsid w:val="00E23D41"/>
    <w:rsid w:val="00E257E3"/>
    <w:rsid w:val="00E3085B"/>
    <w:rsid w:val="00E37541"/>
    <w:rsid w:val="00E37EEE"/>
    <w:rsid w:val="00E4036B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09B"/>
    <w:rsid w:val="00E81807"/>
    <w:rsid w:val="00E82BF0"/>
    <w:rsid w:val="00E84F92"/>
    <w:rsid w:val="00E8534C"/>
    <w:rsid w:val="00E86754"/>
    <w:rsid w:val="00E86E12"/>
    <w:rsid w:val="00E90A23"/>
    <w:rsid w:val="00E90D7B"/>
    <w:rsid w:val="00E91D43"/>
    <w:rsid w:val="00E934BA"/>
    <w:rsid w:val="00E94F6F"/>
    <w:rsid w:val="00EA15B0"/>
    <w:rsid w:val="00EA1D10"/>
    <w:rsid w:val="00EA3D35"/>
    <w:rsid w:val="00EA3F5A"/>
    <w:rsid w:val="00EA4742"/>
    <w:rsid w:val="00EA480C"/>
    <w:rsid w:val="00EA5EA7"/>
    <w:rsid w:val="00EB139E"/>
    <w:rsid w:val="00EB2EBD"/>
    <w:rsid w:val="00EC0346"/>
    <w:rsid w:val="00EC0E38"/>
    <w:rsid w:val="00EC1C1F"/>
    <w:rsid w:val="00EC1D52"/>
    <w:rsid w:val="00EC228E"/>
    <w:rsid w:val="00EC23AF"/>
    <w:rsid w:val="00EC4A25"/>
    <w:rsid w:val="00EC5F24"/>
    <w:rsid w:val="00ED2D77"/>
    <w:rsid w:val="00ED3520"/>
    <w:rsid w:val="00EE42FE"/>
    <w:rsid w:val="00EE49AE"/>
    <w:rsid w:val="00EE4D3B"/>
    <w:rsid w:val="00EE6297"/>
    <w:rsid w:val="00EE6300"/>
    <w:rsid w:val="00EF0775"/>
    <w:rsid w:val="00EF47BE"/>
    <w:rsid w:val="00EF6D51"/>
    <w:rsid w:val="00EF71D5"/>
    <w:rsid w:val="00EF7608"/>
    <w:rsid w:val="00F00268"/>
    <w:rsid w:val="00F01AF2"/>
    <w:rsid w:val="00F025A2"/>
    <w:rsid w:val="00F02940"/>
    <w:rsid w:val="00F04189"/>
    <w:rsid w:val="00F04712"/>
    <w:rsid w:val="00F06DAD"/>
    <w:rsid w:val="00F1076E"/>
    <w:rsid w:val="00F127E0"/>
    <w:rsid w:val="00F12D2E"/>
    <w:rsid w:val="00F130E9"/>
    <w:rsid w:val="00F13360"/>
    <w:rsid w:val="00F148D2"/>
    <w:rsid w:val="00F16C84"/>
    <w:rsid w:val="00F22EC7"/>
    <w:rsid w:val="00F22FC1"/>
    <w:rsid w:val="00F24480"/>
    <w:rsid w:val="00F24877"/>
    <w:rsid w:val="00F24972"/>
    <w:rsid w:val="00F325C8"/>
    <w:rsid w:val="00F372E7"/>
    <w:rsid w:val="00F378EC"/>
    <w:rsid w:val="00F413A2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1CF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0220"/>
    <w:rsid w:val="00F932EC"/>
    <w:rsid w:val="00F93E66"/>
    <w:rsid w:val="00F9405D"/>
    <w:rsid w:val="00F944E7"/>
    <w:rsid w:val="00F95FE6"/>
    <w:rsid w:val="00F9685B"/>
    <w:rsid w:val="00F96E85"/>
    <w:rsid w:val="00FA1266"/>
    <w:rsid w:val="00FA1D6C"/>
    <w:rsid w:val="00FA2557"/>
    <w:rsid w:val="00FA6205"/>
    <w:rsid w:val="00FA6B5B"/>
    <w:rsid w:val="00FA6B82"/>
    <w:rsid w:val="00FA6C7D"/>
    <w:rsid w:val="00FB5A68"/>
    <w:rsid w:val="00FC1192"/>
    <w:rsid w:val="00FC1585"/>
    <w:rsid w:val="00FC48F9"/>
    <w:rsid w:val="00FC4CD3"/>
    <w:rsid w:val="00FC50EA"/>
    <w:rsid w:val="00FC7851"/>
    <w:rsid w:val="00FD4C10"/>
    <w:rsid w:val="00FD5BBB"/>
    <w:rsid w:val="00FE0469"/>
    <w:rsid w:val="00FE08F1"/>
    <w:rsid w:val="00FE0B91"/>
    <w:rsid w:val="00FE1E0A"/>
    <w:rsid w:val="00FE33D7"/>
    <w:rsid w:val="00FE365C"/>
    <w:rsid w:val="00FE3B18"/>
    <w:rsid w:val="00FE4CC1"/>
    <w:rsid w:val="00FE71FD"/>
    <w:rsid w:val="00FE7681"/>
    <w:rsid w:val="00FF5447"/>
    <w:rsid w:val="00FF570D"/>
    <w:rsid w:val="00FF594D"/>
    <w:rsid w:val="00FF71D4"/>
    <w:rsid w:val="00FF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4A6918"/>
  <w15:docId w15:val="{B6A49DE9-2148-4DBD-AB4F-F6ED86E0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F78"/>
    <w:pPr>
      <w:spacing w:after="180"/>
    </w:pPr>
    <w:rPr>
      <w:lang w:eastAsia="en-US"/>
    </w:rPr>
  </w:style>
  <w:style w:type="paragraph" w:styleId="1">
    <w:name w:val="heading 1"/>
    <w:next w:val="a"/>
    <w:link w:val="10"/>
    <w:qFormat/>
    <w:rsid w:val="00140F7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rsid w:val="00140F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140F7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F7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140F7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F78"/>
    <w:pPr>
      <w:outlineLvl w:val="5"/>
    </w:pPr>
  </w:style>
  <w:style w:type="paragraph" w:styleId="7">
    <w:name w:val="heading 7"/>
    <w:basedOn w:val="H6"/>
    <w:next w:val="a"/>
    <w:qFormat/>
    <w:rsid w:val="00140F78"/>
    <w:pPr>
      <w:outlineLvl w:val="6"/>
    </w:pPr>
  </w:style>
  <w:style w:type="paragraph" w:styleId="8">
    <w:name w:val="heading 8"/>
    <w:basedOn w:val="1"/>
    <w:next w:val="a"/>
    <w:qFormat/>
    <w:rsid w:val="00140F78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40F7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40F78"/>
    <w:pPr>
      <w:ind w:left="1985" w:hanging="1985"/>
      <w:outlineLvl w:val="9"/>
    </w:pPr>
    <w:rPr>
      <w:sz w:val="20"/>
    </w:rPr>
  </w:style>
  <w:style w:type="paragraph" w:styleId="91">
    <w:name w:val="toc 9"/>
    <w:basedOn w:val="80"/>
    <w:uiPriority w:val="39"/>
    <w:rsid w:val="00140F78"/>
    <w:pPr>
      <w:ind w:left="1418" w:hanging="1418"/>
    </w:pPr>
  </w:style>
  <w:style w:type="paragraph" w:styleId="80">
    <w:name w:val="toc 8"/>
    <w:basedOn w:val="11"/>
    <w:uiPriority w:val="39"/>
    <w:rsid w:val="00140F78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140F7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140F7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40F78"/>
  </w:style>
  <w:style w:type="paragraph" w:styleId="a3">
    <w:name w:val="header"/>
    <w:link w:val="a4"/>
    <w:rsid w:val="00140F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140F7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1">
    <w:name w:val="toc 5"/>
    <w:basedOn w:val="40"/>
    <w:uiPriority w:val="39"/>
    <w:rsid w:val="00140F78"/>
    <w:pPr>
      <w:ind w:left="1701" w:hanging="1701"/>
    </w:pPr>
  </w:style>
  <w:style w:type="paragraph" w:styleId="40">
    <w:name w:val="toc 4"/>
    <w:basedOn w:val="31"/>
    <w:uiPriority w:val="39"/>
    <w:rsid w:val="00140F78"/>
    <w:pPr>
      <w:ind w:left="1418" w:hanging="1418"/>
    </w:pPr>
  </w:style>
  <w:style w:type="paragraph" w:styleId="31">
    <w:name w:val="toc 3"/>
    <w:basedOn w:val="21"/>
    <w:uiPriority w:val="39"/>
    <w:rsid w:val="00140F78"/>
    <w:pPr>
      <w:ind w:left="1134" w:hanging="1134"/>
    </w:pPr>
  </w:style>
  <w:style w:type="paragraph" w:styleId="21">
    <w:name w:val="toc 2"/>
    <w:basedOn w:val="11"/>
    <w:uiPriority w:val="39"/>
    <w:rsid w:val="00140F78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rsid w:val="00140F78"/>
    <w:pPr>
      <w:jc w:val="center"/>
    </w:pPr>
    <w:rPr>
      <w:i/>
    </w:rPr>
  </w:style>
  <w:style w:type="paragraph" w:customStyle="1" w:styleId="TT">
    <w:name w:val="TT"/>
    <w:basedOn w:val="1"/>
    <w:next w:val="a"/>
    <w:rsid w:val="00140F78"/>
    <w:pPr>
      <w:outlineLvl w:val="9"/>
    </w:pPr>
  </w:style>
  <w:style w:type="paragraph" w:customStyle="1" w:styleId="NF">
    <w:name w:val="NF"/>
    <w:basedOn w:val="NO"/>
    <w:rsid w:val="00140F7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140F78"/>
    <w:pPr>
      <w:keepLines/>
      <w:ind w:left="1135" w:hanging="851"/>
    </w:pPr>
  </w:style>
  <w:style w:type="paragraph" w:customStyle="1" w:styleId="PL">
    <w:name w:val="PL"/>
    <w:uiPriority w:val="99"/>
    <w:rsid w:val="00140F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40F78"/>
    <w:pPr>
      <w:jc w:val="right"/>
    </w:pPr>
  </w:style>
  <w:style w:type="paragraph" w:customStyle="1" w:styleId="TAL">
    <w:name w:val="TAL"/>
    <w:basedOn w:val="a"/>
    <w:link w:val="TALChar"/>
    <w:qFormat/>
    <w:rsid w:val="00140F7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40F78"/>
    <w:rPr>
      <w:b/>
    </w:rPr>
  </w:style>
  <w:style w:type="paragraph" w:customStyle="1" w:styleId="TAC">
    <w:name w:val="TAC"/>
    <w:basedOn w:val="TAL"/>
    <w:link w:val="TACChar"/>
    <w:rsid w:val="00140F78"/>
    <w:pPr>
      <w:jc w:val="center"/>
    </w:pPr>
  </w:style>
  <w:style w:type="paragraph" w:customStyle="1" w:styleId="LD">
    <w:name w:val="LD"/>
    <w:rsid w:val="00140F78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rsid w:val="00140F78"/>
    <w:pPr>
      <w:keepLines/>
      <w:ind w:left="1702" w:hanging="1418"/>
    </w:pPr>
  </w:style>
  <w:style w:type="paragraph" w:customStyle="1" w:styleId="FP">
    <w:name w:val="FP"/>
    <w:basedOn w:val="a"/>
    <w:rsid w:val="00140F78"/>
    <w:pPr>
      <w:spacing w:after="0"/>
    </w:pPr>
  </w:style>
  <w:style w:type="paragraph" w:customStyle="1" w:styleId="NW">
    <w:name w:val="NW"/>
    <w:basedOn w:val="NO"/>
    <w:rsid w:val="00140F78"/>
    <w:pPr>
      <w:spacing w:after="0"/>
    </w:pPr>
  </w:style>
  <w:style w:type="paragraph" w:customStyle="1" w:styleId="EW">
    <w:name w:val="EW"/>
    <w:basedOn w:val="EX"/>
    <w:rsid w:val="00140F78"/>
    <w:pPr>
      <w:spacing w:after="0"/>
    </w:pPr>
  </w:style>
  <w:style w:type="paragraph" w:customStyle="1" w:styleId="B1">
    <w:name w:val="B1"/>
    <w:basedOn w:val="a"/>
    <w:link w:val="B1Char"/>
    <w:qFormat/>
    <w:rsid w:val="00140F78"/>
    <w:pPr>
      <w:ind w:left="568" w:hanging="284"/>
    </w:pPr>
  </w:style>
  <w:style w:type="paragraph" w:styleId="60">
    <w:name w:val="toc 6"/>
    <w:basedOn w:val="51"/>
    <w:next w:val="a"/>
    <w:uiPriority w:val="39"/>
    <w:rsid w:val="00140F78"/>
    <w:pPr>
      <w:ind w:left="1985" w:hanging="1985"/>
    </w:pPr>
  </w:style>
  <w:style w:type="paragraph" w:styleId="70">
    <w:name w:val="toc 7"/>
    <w:basedOn w:val="60"/>
    <w:next w:val="a"/>
    <w:uiPriority w:val="39"/>
    <w:rsid w:val="00140F78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rsid w:val="00140F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40F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40F7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40F7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rsid w:val="00140F7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140F78"/>
    <w:pPr>
      <w:ind w:left="851" w:hanging="851"/>
    </w:pPr>
  </w:style>
  <w:style w:type="paragraph" w:customStyle="1" w:styleId="ZH">
    <w:name w:val="ZH"/>
    <w:rsid w:val="00140F7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140F78"/>
    <w:pPr>
      <w:keepNext w:val="0"/>
      <w:spacing w:before="0" w:after="240"/>
    </w:pPr>
  </w:style>
  <w:style w:type="paragraph" w:customStyle="1" w:styleId="ZG">
    <w:name w:val="ZG"/>
    <w:rsid w:val="00140F7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rsid w:val="00140F78"/>
    <w:pPr>
      <w:ind w:left="851" w:hanging="284"/>
    </w:pPr>
  </w:style>
  <w:style w:type="paragraph" w:customStyle="1" w:styleId="B3">
    <w:name w:val="B3"/>
    <w:basedOn w:val="a"/>
    <w:link w:val="B3Car"/>
    <w:rsid w:val="00140F78"/>
    <w:pPr>
      <w:ind w:left="1135" w:hanging="284"/>
    </w:pPr>
  </w:style>
  <w:style w:type="paragraph" w:customStyle="1" w:styleId="B4">
    <w:name w:val="B4"/>
    <w:basedOn w:val="a"/>
    <w:rsid w:val="00140F78"/>
    <w:pPr>
      <w:ind w:left="1418" w:hanging="284"/>
    </w:pPr>
  </w:style>
  <w:style w:type="paragraph" w:customStyle="1" w:styleId="B5">
    <w:name w:val="B5"/>
    <w:basedOn w:val="a"/>
    <w:rsid w:val="00140F78"/>
    <w:pPr>
      <w:ind w:left="1702" w:hanging="284"/>
    </w:pPr>
  </w:style>
  <w:style w:type="paragraph" w:customStyle="1" w:styleId="ZTD">
    <w:name w:val="ZTD"/>
    <w:basedOn w:val="ZB"/>
    <w:rsid w:val="00140F7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40F78"/>
    <w:pPr>
      <w:framePr w:wrap="notBeside" w:y="16161"/>
    </w:pPr>
  </w:style>
  <w:style w:type="paragraph" w:customStyle="1" w:styleId="TAJ">
    <w:name w:val="TAJ"/>
    <w:basedOn w:val="TH"/>
    <w:rsid w:val="00140F78"/>
  </w:style>
  <w:style w:type="paragraph" w:customStyle="1" w:styleId="Guidance">
    <w:name w:val="Guidance"/>
    <w:basedOn w:val="a"/>
    <w:rsid w:val="00140F78"/>
    <w:rPr>
      <w:i/>
      <w:color w:val="0000FF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8C47BE"/>
    <w:rPr>
      <w:rFonts w:ascii="Arial" w:hAnsi="Arial"/>
      <w:sz w:val="36"/>
      <w:lang w:eastAsia="en-US"/>
    </w:rPr>
  </w:style>
  <w:style w:type="character" w:customStyle="1" w:styleId="20">
    <w:name w:val="标题 2 字符"/>
    <w:link w:val="2"/>
    <w:rsid w:val="008C47BE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C47BE"/>
    <w:rPr>
      <w:rFonts w:ascii="Arial" w:hAnsi="Arial"/>
      <w:sz w:val="28"/>
      <w:lang w:eastAsia="en-US"/>
    </w:rPr>
  </w:style>
  <w:style w:type="character" w:customStyle="1" w:styleId="90">
    <w:name w:val="标题 9 字符"/>
    <w:link w:val="9"/>
    <w:rsid w:val="008C47BE"/>
    <w:rPr>
      <w:rFonts w:ascii="Arial" w:hAnsi="Arial"/>
      <w:sz w:val="36"/>
      <w:lang w:eastAsia="en-US"/>
    </w:rPr>
  </w:style>
  <w:style w:type="character" w:customStyle="1" w:styleId="a4">
    <w:name w:val="页眉 字符"/>
    <w:link w:val="a3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qFormat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2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a7">
    <w:name w:val="List"/>
    <w:basedOn w:val="a"/>
    <w:rsid w:val="008C47BE"/>
    <w:pPr>
      <w:ind w:left="200" w:hangingChars="200" w:hanging="200"/>
      <w:contextualSpacing/>
    </w:pPr>
    <w:rPr>
      <w:rFonts w:eastAsia="等线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a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8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50">
    <w:name w:val="标题 5 字符"/>
    <w:basedOn w:val="a0"/>
    <w:link w:val="5"/>
    <w:rsid w:val="007313FF"/>
    <w:rPr>
      <w:rFonts w:ascii="Arial" w:hAnsi="Arial"/>
      <w:sz w:val="22"/>
      <w:lang w:eastAsia="en-US"/>
    </w:rPr>
  </w:style>
  <w:style w:type="character" w:styleId="a9">
    <w:name w:val="Hyperlink"/>
    <w:basedOn w:val="a0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character" w:customStyle="1" w:styleId="NOChar2">
    <w:name w:val="NO Char2"/>
    <w:locked/>
    <w:rsid w:val="00DF3C15"/>
    <w:rPr>
      <w:lang w:eastAsia="en-US"/>
    </w:rPr>
  </w:style>
  <w:style w:type="paragraph" w:styleId="aa">
    <w:name w:val="Balloon Text"/>
    <w:basedOn w:val="a"/>
    <w:link w:val="ab"/>
    <w:semiHidden/>
    <w:unhideWhenUsed/>
    <w:rsid w:val="00DF3C1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semiHidden/>
    <w:rsid w:val="00DF3C15"/>
    <w:rPr>
      <w:rFonts w:ascii="Segoe UI" w:hAnsi="Segoe UI" w:cs="Segoe UI"/>
      <w:sz w:val="18"/>
      <w:szCs w:val="18"/>
      <w:lang w:eastAsia="en-US"/>
    </w:rPr>
  </w:style>
  <w:style w:type="paragraph" w:styleId="ac">
    <w:name w:val="Document Map"/>
    <w:basedOn w:val="a"/>
    <w:link w:val="ad"/>
    <w:rsid w:val="0064510C"/>
    <w:rPr>
      <w:rFonts w:ascii="宋体" w:eastAsia="宋体"/>
      <w:sz w:val="18"/>
      <w:szCs w:val="18"/>
    </w:rPr>
  </w:style>
  <w:style w:type="character" w:customStyle="1" w:styleId="ad">
    <w:name w:val="文档结构图 字符"/>
    <w:basedOn w:val="a0"/>
    <w:link w:val="ac"/>
    <w:rsid w:val="0064510C"/>
    <w:rPr>
      <w:rFonts w:ascii="宋体" w:eastAsia="宋体"/>
      <w:sz w:val="18"/>
      <w:szCs w:val="18"/>
      <w:lang w:eastAsia="en-US"/>
    </w:rPr>
  </w:style>
  <w:style w:type="paragraph" w:styleId="22">
    <w:name w:val="List Bullet 2"/>
    <w:basedOn w:val="a"/>
    <w:qFormat/>
    <w:rsid w:val="00DA3F33"/>
    <w:pPr>
      <w:overflowPunct w:val="0"/>
      <w:autoSpaceDE w:val="0"/>
      <w:autoSpaceDN w:val="0"/>
      <w:adjustRightInd w:val="0"/>
      <w:spacing w:line="276" w:lineRule="auto"/>
      <w:ind w:left="851" w:hanging="284"/>
      <w:textAlignment w:val="baseline"/>
    </w:pPr>
    <w:rPr>
      <w:rFonts w:eastAsia="MS Mincho"/>
      <w:lang w:eastAsia="en-GB"/>
    </w:rPr>
  </w:style>
  <w:style w:type="character" w:styleId="ae">
    <w:name w:val="annotation reference"/>
    <w:rsid w:val="00E16EA7"/>
    <w:rPr>
      <w:sz w:val="16"/>
      <w:szCs w:val="16"/>
    </w:rPr>
  </w:style>
  <w:style w:type="paragraph" w:styleId="af">
    <w:name w:val="annotation text"/>
    <w:basedOn w:val="a"/>
    <w:link w:val="af0"/>
    <w:rsid w:val="00E16EA7"/>
    <w:rPr>
      <w:rFonts w:eastAsia="Times New Roman"/>
      <w:lang w:val="x-none"/>
    </w:rPr>
  </w:style>
  <w:style w:type="character" w:customStyle="1" w:styleId="af0">
    <w:name w:val="批注文字 字符"/>
    <w:basedOn w:val="a0"/>
    <w:link w:val="af"/>
    <w:rsid w:val="00E16EA7"/>
    <w:rPr>
      <w:rFonts w:eastAsia="Times New Roman"/>
      <w:lang w:val="x-none" w:eastAsia="en-US"/>
    </w:rPr>
  </w:style>
  <w:style w:type="paragraph" w:styleId="af1">
    <w:name w:val="annotation subject"/>
    <w:basedOn w:val="af"/>
    <w:next w:val="af"/>
    <w:link w:val="af2"/>
    <w:semiHidden/>
    <w:unhideWhenUsed/>
    <w:rsid w:val="00520931"/>
    <w:rPr>
      <w:rFonts w:eastAsiaTheme="minorEastAsia"/>
      <w:b/>
      <w:bCs/>
      <w:lang w:val="en-GB"/>
    </w:rPr>
  </w:style>
  <w:style w:type="character" w:customStyle="1" w:styleId="af2">
    <w:name w:val="批注主题 字符"/>
    <w:basedOn w:val="af0"/>
    <w:link w:val="af1"/>
    <w:semiHidden/>
    <w:rsid w:val="00520931"/>
    <w:rPr>
      <w:rFonts w:eastAsia="Times New Roman"/>
      <w:b/>
      <w:bCs/>
      <w:lang w:val="x-none" w:eastAsia="en-US"/>
    </w:rPr>
  </w:style>
  <w:style w:type="character" w:styleId="af3">
    <w:name w:val="FollowedHyperlink"/>
    <w:basedOn w:val="a0"/>
    <w:semiHidden/>
    <w:unhideWhenUsed/>
    <w:rsid w:val="000012A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C75B54-49E5-43BE-9B05-ECBF3C9D0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167</TotalTime>
  <Pages>2</Pages>
  <Words>680</Words>
  <Characters>3880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23.304</vt:lpstr>
      <vt:lpstr>3GPP TS 23.304</vt:lpstr>
    </vt:vector>
  </TitlesOfParts>
  <Company>ETSI</Company>
  <LinksUpToDate>false</LinksUpToDate>
  <CharactersWithSpaces>4551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Saankhya aLabs;IITB</dc:creator>
  <cp:lastModifiedBy>CTC</cp:lastModifiedBy>
  <cp:revision>49</cp:revision>
  <cp:lastPrinted>2019-02-25T14:05:00Z</cp:lastPrinted>
  <dcterms:created xsi:type="dcterms:W3CDTF">2022-08-24T06:29:00Z</dcterms:created>
  <dcterms:modified xsi:type="dcterms:W3CDTF">2023-08-11T05:19:00Z</dcterms:modified>
</cp:coreProperties>
</file>